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#113-e</w:t>
      </w:r>
      <w:r>
        <w:rPr>
          <w:b/>
          <w:sz w:val="24"/>
        </w:rPr>
        <w:tab/>
      </w:r>
      <w:r>
        <w:rPr>
          <w:b/>
          <w:i/>
          <w:sz w:val="28"/>
        </w:rPr>
        <w:t>R2-21</w:t>
      </w:r>
      <w:r w:rsidR="00D02219">
        <w:rPr>
          <w:b/>
          <w:i/>
          <w:sz w:val="28"/>
        </w:rPr>
        <w:t>0</w:t>
      </w:r>
      <w:r w:rsidR="00E54FBA">
        <w:rPr>
          <w:b/>
          <w:i/>
          <w:sz w:val="28"/>
        </w:rPr>
        <w:t>2002</w:t>
      </w:r>
    </w:p>
    <w:p w:rsidR="00536223" w:rsidRPr="00AD4E7E" w:rsidRDefault="00AD4E7E" w:rsidP="00AD4E7E">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Pr>
          <w:b/>
          <w:sz w:val="24"/>
          <w:szCs w:val="24"/>
          <w:lang w:eastAsia="zh-CN"/>
        </w:rPr>
        <w:t>25</w:t>
      </w:r>
      <w:r>
        <w:rPr>
          <w:b/>
          <w:sz w:val="24"/>
          <w:szCs w:val="24"/>
          <w:vertAlign w:val="superscript"/>
          <w:lang w:eastAsia="zh-CN"/>
        </w:rPr>
        <w:t>th</w:t>
      </w:r>
      <w:r w:rsidRPr="002F3005">
        <w:rPr>
          <w:b/>
          <w:sz w:val="24"/>
          <w:szCs w:val="24"/>
          <w:lang w:eastAsia="zh-CN"/>
        </w:rPr>
        <w:t xml:space="preserve"> </w:t>
      </w:r>
      <w:r>
        <w:rPr>
          <w:b/>
          <w:sz w:val="24"/>
          <w:szCs w:val="24"/>
          <w:lang w:eastAsia="zh-CN"/>
        </w:rPr>
        <w:t xml:space="preserve">Jan </w:t>
      </w:r>
      <w:r w:rsidRPr="002F3005">
        <w:rPr>
          <w:b/>
          <w:sz w:val="24"/>
          <w:szCs w:val="24"/>
          <w:lang w:eastAsia="zh-CN"/>
        </w:rPr>
        <w:t xml:space="preserve">– </w:t>
      </w:r>
      <w:r>
        <w:rPr>
          <w:b/>
          <w:sz w:val="24"/>
          <w:szCs w:val="24"/>
          <w:lang w:eastAsia="zh-CN"/>
        </w:rPr>
        <w:t>5</w:t>
      </w:r>
      <w:r w:rsidRPr="002F3005">
        <w:rPr>
          <w:b/>
          <w:sz w:val="24"/>
          <w:szCs w:val="24"/>
          <w:vertAlign w:val="superscript"/>
          <w:lang w:eastAsia="zh-CN"/>
        </w:rPr>
        <w:t>th</w:t>
      </w:r>
      <w:r>
        <w:rPr>
          <w:b/>
          <w:sz w:val="24"/>
          <w:szCs w:val="24"/>
          <w:lang w:eastAsia="zh-CN"/>
        </w:rPr>
        <w:t xml:space="preserve"> Feb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rsidTr="006C68B1">
        <w:tc>
          <w:tcPr>
            <w:tcW w:w="9641" w:type="dxa"/>
            <w:gridSpan w:val="9"/>
            <w:tcBorders>
              <w:top w:val="single" w:sz="4" w:space="0" w:color="auto"/>
              <w:left w:val="single" w:sz="4" w:space="0" w:color="auto"/>
              <w:right w:val="single" w:sz="4" w:space="0" w:color="auto"/>
            </w:tcBorders>
          </w:tcPr>
          <w:p w:rsidR="000F0F5E" w:rsidRDefault="000F0F5E" w:rsidP="006C68B1">
            <w:pPr>
              <w:pStyle w:val="CRCoverPage"/>
              <w:spacing w:after="0"/>
              <w:jc w:val="right"/>
              <w:rPr>
                <w:i/>
              </w:rPr>
            </w:pPr>
            <w:r>
              <w:rPr>
                <w:i/>
                <w:sz w:val="14"/>
              </w:rPr>
              <w:t>CR-Form-v12.1</w:t>
            </w: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jc w:val="center"/>
            </w:pPr>
            <w:r>
              <w:rPr>
                <w:b/>
                <w:sz w:val="32"/>
              </w:rPr>
              <w:t>CHANGE REQUEST</w:t>
            </w: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rPr>
                <w:sz w:val="8"/>
                <w:szCs w:val="8"/>
              </w:rPr>
            </w:pPr>
          </w:p>
        </w:tc>
      </w:tr>
      <w:tr w:rsidR="000F0F5E" w:rsidTr="006C68B1">
        <w:tc>
          <w:tcPr>
            <w:tcW w:w="142" w:type="dxa"/>
            <w:tcBorders>
              <w:left w:val="single" w:sz="4" w:space="0" w:color="auto"/>
            </w:tcBorders>
          </w:tcPr>
          <w:p w:rsidR="000F0F5E" w:rsidRDefault="000F0F5E" w:rsidP="006C68B1">
            <w:pPr>
              <w:pStyle w:val="CRCoverPage"/>
              <w:spacing w:after="0"/>
              <w:jc w:val="right"/>
            </w:pPr>
          </w:p>
        </w:tc>
        <w:tc>
          <w:tcPr>
            <w:tcW w:w="1559" w:type="dxa"/>
            <w:shd w:val="pct30" w:color="FFFF00" w:fill="auto"/>
          </w:tcPr>
          <w:p w:rsidR="000F0F5E" w:rsidRDefault="000F0F5E" w:rsidP="006C68B1">
            <w:pPr>
              <w:pStyle w:val="CRCoverPage"/>
              <w:spacing w:after="0"/>
              <w:ind w:right="548"/>
              <w:rPr>
                <w:b/>
                <w:sz w:val="28"/>
              </w:rPr>
            </w:pPr>
            <w:r>
              <w:rPr>
                <w:b/>
                <w:sz w:val="28"/>
              </w:rPr>
              <w:t>3</w:t>
            </w:r>
            <w:r w:rsidR="00850B5E">
              <w:rPr>
                <w:b/>
                <w:sz w:val="28"/>
              </w:rPr>
              <w:t>7.340</w:t>
            </w:r>
          </w:p>
        </w:tc>
        <w:tc>
          <w:tcPr>
            <w:tcW w:w="709" w:type="dxa"/>
          </w:tcPr>
          <w:p w:rsidR="000F0F5E" w:rsidRDefault="000F0F5E" w:rsidP="006C68B1">
            <w:pPr>
              <w:pStyle w:val="CRCoverPage"/>
              <w:spacing w:after="0"/>
              <w:jc w:val="center"/>
            </w:pPr>
            <w:r>
              <w:rPr>
                <w:b/>
                <w:sz w:val="28"/>
              </w:rPr>
              <w:t>CR</w:t>
            </w:r>
          </w:p>
        </w:tc>
        <w:tc>
          <w:tcPr>
            <w:tcW w:w="1276" w:type="dxa"/>
            <w:shd w:val="pct30" w:color="FFFF00" w:fill="auto"/>
          </w:tcPr>
          <w:p w:rsidR="000F0F5E" w:rsidRPr="00095960" w:rsidRDefault="00D02219" w:rsidP="000F0F5E">
            <w:pPr>
              <w:pStyle w:val="CRCoverPage"/>
              <w:spacing w:after="0"/>
              <w:jc w:val="center"/>
              <w:rPr>
                <w:b/>
                <w:sz w:val="28"/>
              </w:rPr>
            </w:pPr>
            <w:r>
              <w:rPr>
                <w:b/>
                <w:sz w:val="28"/>
              </w:rPr>
              <w:t>0246</w:t>
            </w:r>
          </w:p>
        </w:tc>
        <w:tc>
          <w:tcPr>
            <w:tcW w:w="709" w:type="dxa"/>
          </w:tcPr>
          <w:p w:rsidR="000F0F5E" w:rsidRDefault="000F0F5E" w:rsidP="006C68B1">
            <w:pPr>
              <w:pStyle w:val="CRCoverPage"/>
              <w:tabs>
                <w:tab w:val="right" w:pos="625"/>
              </w:tabs>
              <w:spacing w:after="0"/>
              <w:jc w:val="center"/>
            </w:pPr>
            <w:r>
              <w:rPr>
                <w:b/>
                <w:bCs/>
                <w:sz w:val="28"/>
              </w:rPr>
              <w:t>rev</w:t>
            </w:r>
          </w:p>
        </w:tc>
        <w:tc>
          <w:tcPr>
            <w:tcW w:w="992" w:type="dxa"/>
            <w:shd w:val="pct30" w:color="FFFF00" w:fill="auto"/>
          </w:tcPr>
          <w:p w:rsidR="000F0F5E" w:rsidRPr="00A73563" w:rsidRDefault="00E54FBA" w:rsidP="006C68B1">
            <w:pPr>
              <w:pStyle w:val="CRCoverPage"/>
              <w:spacing w:after="0"/>
              <w:jc w:val="center"/>
              <w:rPr>
                <w:b/>
                <w:sz w:val="28"/>
              </w:rPr>
            </w:pPr>
            <w:r w:rsidRPr="00A73563">
              <w:rPr>
                <w:b/>
                <w:sz w:val="28"/>
              </w:rPr>
              <w:t>1</w:t>
            </w:r>
          </w:p>
        </w:tc>
        <w:tc>
          <w:tcPr>
            <w:tcW w:w="2410" w:type="dxa"/>
          </w:tcPr>
          <w:p w:rsidR="000F0F5E" w:rsidRDefault="000F0F5E" w:rsidP="006C68B1">
            <w:pPr>
              <w:pStyle w:val="CRCoverPage"/>
              <w:tabs>
                <w:tab w:val="right" w:pos="1825"/>
              </w:tabs>
              <w:spacing w:after="0"/>
              <w:jc w:val="center"/>
            </w:pPr>
            <w:r>
              <w:rPr>
                <w:b/>
                <w:sz w:val="28"/>
                <w:szCs w:val="28"/>
              </w:rPr>
              <w:t>Current version:</w:t>
            </w:r>
          </w:p>
        </w:tc>
        <w:tc>
          <w:tcPr>
            <w:tcW w:w="1701" w:type="dxa"/>
            <w:shd w:val="pct30" w:color="FFFF00" w:fill="auto"/>
          </w:tcPr>
          <w:p w:rsidR="000F0F5E" w:rsidRDefault="005266C5" w:rsidP="006C68B1">
            <w:pPr>
              <w:pStyle w:val="CRCoverPage"/>
              <w:spacing w:after="0"/>
              <w:jc w:val="center"/>
              <w:rPr>
                <w:sz w:val="28"/>
              </w:rPr>
            </w:pPr>
            <w:r>
              <w:rPr>
                <w:b/>
                <w:sz w:val="28"/>
                <w:lang w:eastAsia="zh-CN"/>
              </w:rPr>
              <w:t>16.4.0</w:t>
            </w:r>
            <w:r w:rsidR="000F0F5E">
              <w:rPr>
                <w:b/>
                <w:sz w:val="28"/>
                <w:lang w:eastAsia="zh-CN"/>
              </w:rPr>
              <w:t xml:space="preserve"> </w:t>
            </w:r>
          </w:p>
        </w:tc>
        <w:tc>
          <w:tcPr>
            <w:tcW w:w="143" w:type="dxa"/>
            <w:tcBorders>
              <w:right w:val="single" w:sz="4" w:space="0" w:color="auto"/>
            </w:tcBorders>
          </w:tcPr>
          <w:p w:rsidR="000F0F5E" w:rsidRDefault="000F0F5E" w:rsidP="006C68B1">
            <w:pPr>
              <w:pStyle w:val="CRCoverPage"/>
              <w:spacing w:after="0"/>
            </w:pP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pPr>
          </w:p>
        </w:tc>
      </w:tr>
      <w:tr w:rsidR="000F0F5E" w:rsidTr="006C68B1">
        <w:tc>
          <w:tcPr>
            <w:tcW w:w="9641" w:type="dxa"/>
            <w:gridSpan w:val="9"/>
            <w:tcBorders>
              <w:top w:val="single" w:sz="4" w:space="0" w:color="auto"/>
            </w:tcBorders>
          </w:tcPr>
          <w:p w:rsidR="000F0F5E" w:rsidRDefault="000F0F5E" w:rsidP="006C68B1">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7" w:name="_Hlt497126619"/>
              <w:r>
                <w:rPr>
                  <w:rStyle w:val="Hyperlink"/>
                  <w:rFonts w:cs="Arial"/>
                  <w:b/>
                  <w:i/>
                  <w:color w:val="FF0000"/>
                </w:rPr>
                <w:t>L</w:t>
              </w:r>
              <w:bookmarkEnd w:id="7"/>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0F0F5E" w:rsidTr="006C68B1">
        <w:tc>
          <w:tcPr>
            <w:tcW w:w="9641" w:type="dxa"/>
            <w:gridSpan w:val="9"/>
          </w:tcPr>
          <w:p w:rsidR="000F0F5E" w:rsidRDefault="000F0F5E" w:rsidP="006C68B1">
            <w:pPr>
              <w:pStyle w:val="CRCoverPage"/>
              <w:spacing w:after="0"/>
              <w:rPr>
                <w:sz w:val="8"/>
                <w:szCs w:val="8"/>
              </w:rPr>
            </w:pPr>
          </w:p>
        </w:tc>
      </w:tr>
    </w:tbl>
    <w:p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rsidTr="006C68B1">
        <w:tc>
          <w:tcPr>
            <w:tcW w:w="2835" w:type="dxa"/>
          </w:tcPr>
          <w:p w:rsidR="000F0F5E" w:rsidRDefault="000F0F5E" w:rsidP="006C68B1">
            <w:pPr>
              <w:pStyle w:val="CRCoverPage"/>
              <w:tabs>
                <w:tab w:val="right" w:pos="2751"/>
              </w:tabs>
              <w:spacing w:after="0"/>
              <w:rPr>
                <w:b/>
                <w:i/>
              </w:rPr>
            </w:pPr>
            <w:r>
              <w:rPr>
                <w:b/>
                <w:i/>
              </w:rPr>
              <w:t>Proposed change affects:</w:t>
            </w:r>
          </w:p>
        </w:tc>
        <w:tc>
          <w:tcPr>
            <w:tcW w:w="1418" w:type="dxa"/>
          </w:tcPr>
          <w:p w:rsidR="000F0F5E" w:rsidRDefault="000F0F5E" w:rsidP="006C68B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0F5E" w:rsidRDefault="000F0F5E" w:rsidP="006C68B1">
            <w:pPr>
              <w:pStyle w:val="CRCoverPage"/>
              <w:spacing w:after="0"/>
              <w:jc w:val="center"/>
              <w:rPr>
                <w:b/>
                <w:caps/>
              </w:rPr>
            </w:pPr>
          </w:p>
        </w:tc>
        <w:tc>
          <w:tcPr>
            <w:tcW w:w="709" w:type="dxa"/>
            <w:tcBorders>
              <w:left w:val="single" w:sz="4" w:space="0" w:color="auto"/>
            </w:tcBorders>
          </w:tcPr>
          <w:p w:rsidR="000F0F5E" w:rsidRDefault="000F0F5E" w:rsidP="006C68B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6C68B1">
            <w:pPr>
              <w:pStyle w:val="CRCoverPage"/>
              <w:spacing w:after="0"/>
              <w:jc w:val="center"/>
              <w:rPr>
                <w:b/>
                <w:caps/>
              </w:rPr>
            </w:pPr>
          </w:p>
        </w:tc>
        <w:tc>
          <w:tcPr>
            <w:tcW w:w="2126" w:type="dxa"/>
          </w:tcPr>
          <w:p w:rsidR="000F0F5E" w:rsidRDefault="000F0F5E" w:rsidP="006C68B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0F5E" w:rsidRDefault="000F0F5E" w:rsidP="006C68B1">
            <w:pPr>
              <w:pStyle w:val="CRCoverPage"/>
              <w:spacing w:after="0"/>
              <w:jc w:val="center"/>
              <w:rPr>
                <w:b/>
                <w:caps/>
              </w:rPr>
            </w:pPr>
            <w:r>
              <w:rPr>
                <w:b/>
                <w:caps/>
              </w:rPr>
              <w:t>x</w:t>
            </w:r>
          </w:p>
        </w:tc>
        <w:tc>
          <w:tcPr>
            <w:tcW w:w="1418" w:type="dxa"/>
            <w:tcBorders>
              <w:left w:val="nil"/>
            </w:tcBorders>
          </w:tcPr>
          <w:p w:rsidR="000F0F5E" w:rsidRDefault="000F0F5E" w:rsidP="006C68B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6C68B1">
            <w:pPr>
              <w:pStyle w:val="CRCoverPage"/>
              <w:spacing w:after="0"/>
              <w:jc w:val="center"/>
              <w:rPr>
                <w:b/>
                <w:bCs/>
                <w:caps/>
              </w:rPr>
            </w:pPr>
          </w:p>
        </w:tc>
      </w:tr>
    </w:tbl>
    <w:p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rsidTr="006C68B1">
        <w:tc>
          <w:tcPr>
            <w:tcW w:w="9640" w:type="dxa"/>
            <w:gridSpan w:val="11"/>
          </w:tcPr>
          <w:p w:rsidR="000F0F5E" w:rsidRDefault="000F0F5E" w:rsidP="006C68B1">
            <w:pPr>
              <w:pStyle w:val="CRCoverPage"/>
              <w:spacing w:after="0"/>
              <w:rPr>
                <w:sz w:val="8"/>
                <w:szCs w:val="8"/>
              </w:rPr>
            </w:pPr>
          </w:p>
        </w:tc>
      </w:tr>
      <w:tr w:rsidR="000F0F5E" w:rsidTr="006C68B1">
        <w:tc>
          <w:tcPr>
            <w:tcW w:w="1843" w:type="dxa"/>
            <w:tcBorders>
              <w:top w:val="single" w:sz="4" w:space="0" w:color="auto"/>
              <w:left w:val="single" w:sz="4" w:space="0" w:color="auto"/>
            </w:tcBorders>
          </w:tcPr>
          <w:p w:rsidR="000F0F5E" w:rsidRDefault="000F0F5E" w:rsidP="006C68B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F0F5E" w:rsidRDefault="00850B5E" w:rsidP="00D02219">
            <w:pPr>
              <w:pStyle w:val="CRCoverPage"/>
              <w:spacing w:after="0"/>
              <w:ind w:left="100"/>
              <w:rPr>
                <w:lang w:eastAsia="zh-CN"/>
              </w:rPr>
            </w:pPr>
            <w:r>
              <w:t xml:space="preserve">CR </w:t>
            </w:r>
            <w:bookmarkStart w:id="8" w:name="_GoBack"/>
            <w:r w:rsidR="00D02219">
              <w:t>on</w:t>
            </w:r>
            <w:r w:rsidR="000F0F5E">
              <w:t xml:space="preserve"> support of </w:t>
            </w:r>
            <w:r w:rsidR="003B73F1">
              <w:t>NR-DC within the same gNB-DU</w:t>
            </w:r>
            <w:bookmarkEnd w:id="8"/>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7797" w:type="dxa"/>
            <w:gridSpan w:val="10"/>
            <w:tcBorders>
              <w:right w:val="single" w:sz="4" w:space="0" w:color="auto"/>
            </w:tcBorders>
          </w:tcPr>
          <w:p w:rsidR="000F0F5E" w:rsidRDefault="000F0F5E" w:rsidP="006C68B1">
            <w:pPr>
              <w:pStyle w:val="CRCoverPage"/>
              <w:spacing w:after="0"/>
              <w:rPr>
                <w:sz w:val="8"/>
                <w:szCs w:val="8"/>
              </w:rPr>
            </w:pP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F0F5E" w:rsidRDefault="0044711C" w:rsidP="006C68B1">
            <w:pPr>
              <w:pStyle w:val="CRCoverPage"/>
              <w:spacing w:after="0"/>
              <w:ind w:left="100"/>
              <w:rPr>
                <w:lang w:eastAsia="zh-CN"/>
              </w:rPr>
            </w:pPr>
            <w:r>
              <w:rPr>
                <w:lang w:eastAsia="zh-CN"/>
              </w:rPr>
              <w:t>ZTE</w:t>
            </w:r>
            <w:r w:rsidR="00AD4E7E">
              <w:rPr>
                <w:lang w:eastAsia="zh-CN"/>
              </w:rPr>
              <w:t xml:space="preserve"> Corporation, Sanechips</w:t>
            </w: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F0F5E" w:rsidRDefault="006F4D4E" w:rsidP="00AD4E7E">
            <w:pPr>
              <w:pStyle w:val="CRCoverPage"/>
              <w:spacing w:after="0"/>
              <w:ind w:left="100"/>
            </w:pPr>
            <w:r>
              <w:fldChar w:fldCharType="begin"/>
            </w:r>
            <w:r>
              <w:instrText xml:space="preserve"> DOCPROPERTY  SourceIfTsg  \* MERGEFORMAT </w:instrText>
            </w:r>
            <w:r>
              <w:fldChar w:fldCharType="separate"/>
            </w:r>
            <w:r w:rsidR="000F0F5E">
              <w:t>R</w:t>
            </w:r>
            <w:r>
              <w:fldChar w:fldCharType="end"/>
            </w:r>
            <w:r w:rsidR="00AD4E7E">
              <w:t>2</w:t>
            </w:r>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7797" w:type="dxa"/>
            <w:gridSpan w:val="10"/>
            <w:tcBorders>
              <w:right w:val="single" w:sz="4" w:space="0" w:color="auto"/>
            </w:tcBorders>
          </w:tcPr>
          <w:p w:rsidR="000F0F5E" w:rsidRDefault="000F0F5E" w:rsidP="006C68B1">
            <w:pPr>
              <w:pStyle w:val="CRCoverPage"/>
              <w:spacing w:after="0"/>
              <w:rPr>
                <w:sz w:val="8"/>
                <w:szCs w:val="8"/>
              </w:rPr>
            </w:pP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Work item code:</w:t>
            </w:r>
          </w:p>
        </w:tc>
        <w:tc>
          <w:tcPr>
            <w:tcW w:w="3686" w:type="dxa"/>
            <w:gridSpan w:val="5"/>
            <w:shd w:val="pct30" w:color="FFFF00" w:fill="auto"/>
          </w:tcPr>
          <w:p w:rsidR="000F0F5E" w:rsidRPr="00E54FBA" w:rsidRDefault="00D02219" w:rsidP="00AD4E7E">
            <w:pPr>
              <w:pStyle w:val="CRCoverPage"/>
              <w:spacing w:after="0"/>
              <w:ind w:left="100"/>
              <w:rPr>
                <w:lang w:val="it-IT" w:eastAsia="zh-CN"/>
              </w:rPr>
            </w:pPr>
            <w:r w:rsidRPr="00E54FBA">
              <w:rPr>
                <w:lang w:val="it-IT"/>
              </w:rPr>
              <w:t>LTE_NR_DC_CA_enh_Core</w:t>
            </w:r>
          </w:p>
        </w:tc>
        <w:tc>
          <w:tcPr>
            <w:tcW w:w="567" w:type="dxa"/>
            <w:tcBorders>
              <w:left w:val="nil"/>
            </w:tcBorders>
          </w:tcPr>
          <w:p w:rsidR="000F0F5E" w:rsidRPr="00E54FBA" w:rsidRDefault="000F0F5E" w:rsidP="006C68B1">
            <w:pPr>
              <w:pStyle w:val="CRCoverPage"/>
              <w:spacing w:after="0"/>
              <w:ind w:right="100"/>
              <w:rPr>
                <w:lang w:val="it-IT"/>
              </w:rPr>
            </w:pPr>
          </w:p>
        </w:tc>
        <w:tc>
          <w:tcPr>
            <w:tcW w:w="1417" w:type="dxa"/>
            <w:gridSpan w:val="3"/>
            <w:tcBorders>
              <w:left w:val="nil"/>
            </w:tcBorders>
          </w:tcPr>
          <w:p w:rsidR="000F0F5E" w:rsidRDefault="000F0F5E" w:rsidP="006C68B1">
            <w:pPr>
              <w:pStyle w:val="CRCoverPage"/>
              <w:spacing w:after="0"/>
              <w:jc w:val="right"/>
            </w:pPr>
            <w:r>
              <w:rPr>
                <w:b/>
                <w:i/>
              </w:rPr>
              <w:t>Date:</w:t>
            </w:r>
          </w:p>
        </w:tc>
        <w:tc>
          <w:tcPr>
            <w:tcW w:w="2127" w:type="dxa"/>
            <w:tcBorders>
              <w:right w:val="single" w:sz="4" w:space="0" w:color="auto"/>
            </w:tcBorders>
            <w:shd w:val="pct30" w:color="FFFF00" w:fill="auto"/>
          </w:tcPr>
          <w:p w:rsidR="000F0F5E" w:rsidRDefault="000F0F5E" w:rsidP="0044711C">
            <w:pPr>
              <w:pStyle w:val="CRCoverPage"/>
              <w:spacing w:after="0"/>
              <w:rPr>
                <w:lang w:eastAsia="zh-CN"/>
              </w:rPr>
            </w:pPr>
            <w:r>
              <w:t xml:space="preserve">  20</w:t>
            </w:r>
            <w:r>
              <w:rPr>
                <w:rFonts w:hint="eastAsia"/>
                <w:lang w:eastAsia="zh-CN"/>
              </w:rPr>
              <w:t>2</w:t>
            </w:r>
            <w:r w:rsidR="0044711C">
              <w:rPr>
                <w:lang w:eastAsia="zh-CN"/>
              </w:rPr>
              <w:t>1</w:t>
            </w:r>
            <w:r>
              <w:t>-</w:t>
            </w:r>
            <w:r w:rsidR="0044711C">
              <w:rPr>
                <w:lang w:eastAsia="zh-CN"/>
              </w:rPr>
              <w:t>01</w:t>
            </w:r>
            <w:r>
              <w:rPr>
                <w:lang w:eastAsia="zh-CN"/>
              </w:rPr>
              <w:t>-</w:t>
            </w:r>
            <w:r w:rsidR="0044711C">
              <w:rPr>
                <w:lang w:eastAsia="zh-CN"/>
              </w:rPr>
              <w:t>1</w:t>
            </w:r>
            <w:r w:rsidR="003B28BE">
              <w:rPr>
                <w:lang w:eastAsia="zh-CN"/>
              </w:rPr>
              <w:t>5</w:t>
            </w:r>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1986" w:type="dxa"/>
            <w:gridSpan w:val="4"/>
          </w:tcPr>
          <w:p w:rsidR="000F0F5E" w:rsidRDefault="000F0F5E" w:rsidP="006C68B1">
            <w:pPr>
              <w:pStyle w:val="CRCoverPage"/>
              <w:spacing w:after="0"/>
              <w:rPr>
                <w:sz w:val="8"/>
                <w:szCs w:val="8"/>
              </w:rPr>
            </w:pPr>
          </w:p>
        </w:tc>
        <w:tc>
          <w:tcPr>
            <w:tcW w:w="2267" w:type="dxa"/>
            <w:gridSpan w:val="2"/>
          </w:tcPr>
          <w:p w:rsidR="000F0F5E" w:rsidRDefault="000F0F5E" w:rsidP="006C68B1">
            <w:pPr>
              <w:pStyle w:val="CRCoverPage"/>
              <w:spacing w:after="0"/>
              <w:rPr>
                <w:sz w:val="8"/>
                <w:szCs w:val="8"/>
              </w:rPr>
            </w:pPr>
          </w:p>
        </w:tc>
        <w:tc>
          <w:tcPr>
            <w:tcW w:w="1417" w:type="dxa"/>
            <w:gridSpan w:val="3"/>
          </w:tcPr>
          <w:p w:rsidR="000F0F5E" w:rsidRDefault="000F0F5E" w:rsidP="006C68B1">
            <w:pPr>
              <w:pStyle w:val="CRCoverPage"/>
              <w:spacing w:after="0"/>
              <w:rPr>
                <w:sz w:val="8"/>
                <w:szCs w:val="8"/>
              </w:rPr>
            </w:pPr>
          </w:p>
        </w:tc>
        <w:tc>
          <w:tcPr>
            <w:tcW w:w="2127" w:type="dxa"/>
            <w:tcBorders>
              <w:right w:val="single" w:sz="4" w:space="0" w:color="auto"/>
            </w:tcBorders>
          </w:tcPr>
          <w:p w:rsidR="000F0F5E" w:rsidRDefault="000F0F5E" w:rsidP="006C68B1">
            <w:pPr>
              <w:pStyle w:val="CRCoverPage"/>
              <w:spacing w:after="0"/>
              <w:rPr>
                <w:sz w:val="8"/>
                <w:szCs w:val="8"/>
              </w:rPr>
            </w:pPr>
          </w:p>
        </w:tc>
      </w:tr>
      <w:tr w:rsidR="000F0F5E" w:rsidTr="006C68B1">
        <w:trPr>
          <w:cantSplit/>
        </w:trPr>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Category:</w:t>
            </w:r>
          </w:p>
        </w:tc>
        <w:tc>
          <w:tcPr>
            <w:tcW w:w="851" w:type="dxa"/>
            <w:shd w:val="pct30" w:color="FFFF00" w:fill="auto"/>
          </w:tcPr>
          <w:p w:rsidR="000F0F5E" w:rsidRDefault="00AD4E7E" w:rsidP="006C68B1">
            <w:pPr>
              <w:pStyle w:val="CRCoverPage"/>
              <w:spacing w:after="0"/>
              <w:ind w:left="100" w:right="-609"/>
              <w:rPr>
                <w:b/>
              </w:rPr>
            </w:pPr>
            <w:r w:rsidRPr="00D02219">
              <w:t>F</w:t>
            </w:r>
          </w:p>
        </w:tc>
        <w:tc>
          <w:tcPr>
            <w:tcW w:w="3402" w:type="dxa"/>
            <w:gridSpan w:val="5"/>
            <w:tcBorders>
              <w:left w:val="nil"/>
            </w:tcBorders>
          </w:tcPr>
          <w:p w:rsidR="000F0F5E" w:rsidRDefault="000F0F5E" w:rsidP="006C68B1">
            <w:pPr>
              <w:pStyle w:val="CRCoverPage"/>
              <w:spacing w:after="0"/>
            </w:pPr>
          </w:p>
        </w:tc>
        <w:tc>
          <w:tcPr>
            <w:tcW w:w="1417" w:type="dxa"/>
            <w:gridSpan w:val="3"/>
            <w:tcBorders>
              <w:left w:val="nil"/>
            </w:tcBorders>
          </w:tcPr>
          <w:p w:rsidR="000F0F5E" w:rsidRDefault="000F0F5E" w:rsidP="006C68B1">
            <w:pPr>
              <w:pStyle w:val="CRCoverPage"/>
              <w:spacing w:after="0"/>
              <w:jc w:val="right"/>
              <w:rPr>
                <w:b/>
                <w:i/>
              </w:rPr>
            </w:pPr>
            <w:r>
              <w:rPr>
                <w:b/>
                <w:i/>
              </w:rPr>
              <w:t>Release:</w:t>
            </w:r>
          </w:p>
        </w:tc>
        <w:tc>
          <w:tcPr>
            <w:tcW w:w="2127" w:type="dxa"/>
            <w:tcBorders>
              <w:right w:val="single" w:sz="4" w:space="0" w:color="auto"/>
            </w:tcBorders>
            <w:shd w:val="pct30" w:color="FFFF00" w:fill="auto"/>
          </w:tcPr>
          <w:p w:rsidR="000F0F5E" w:rsidRDefault="006F4D4E" w:rsidP="00E76D47">
            <w:pPr>
              <w:pStyle w:val="CRCoverPage"/>
              <w:spacing w:after="0"/>
              <w:ind w:left="100"/>
            </w:pPr>
            <w:r>
              <w:fldChar w:fldCharType="begin"/>
            </w:r>
            <w:r>
              <w:instrText xml:space="preserve"> DOCPROPERTY  Release  \* MERGEFORMAT </w:instrText>
            </w:r>
            <w:r>
              <w:fldChar w:fldCharType="separate"/>
            </w:r>
            <w:r w:rsidR="000F0F5E">
              <w:t>Rel-1</w:t>
            </w:r>
            <w:r>
              <w:fldChar w:fldCharType="end"/>
            </w:r>
            <w:r w:rsidR="00E76D47">
              <w:t>6</w:t>
            </w:r>
          </w:p>
        </w:tc>
      </w:tr>
      <w:tr w:rsidR="000F0F5E" w:rsidTr="006C68B1">
        <w:tc>
          <w:tcPr>
            <w:tcW w:w="1843" w:type="dxa"/>
            <w:tcBorders>
              <w:left w:val="single" w:sz="4" w:space="0" w:color="auto"/>
              <w:bottom w:val="single" w:sz="4" w:space="0" w:color="auto"/>
            </w:tcBorders>
          </w:tcPr>
          <w:p w:rsidR="000F0F5E" w:rsidRDefault="000F0F5E" w:rsidP="006C68B1">
            <w:pPr>
              <w:pStyle w:val="CRCoverPage"/>
              <w:spacing w:after="0"/>
              <w:rPr>
                <w:b/>
                <w:i/>
              </w:rPr>
            </w:pPr>
          </w:p>
        </w:tc>
        <w:tc>
          <w:tcPr>
            <w:tcW w:w="4677" w:type="dxa"/>
            <w:gridSpan w:val="8"/>
            <w:tcBorders>
              <w:bottom w:val="single" w:sz="4" w:space="0" w:color="auto"/>
            </w:tcBorders>
          </w:tcPr>
          <w:p w:rsidR="000F0F5E" w:rsidRDefault="000F0F5E" w:rsidP="006C6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0F5E" w:rsidRDefault="000F0F5E" w:rsidP="006C68B1">
            <w:pPr>
              <w:pStyle w:val="CRCoverPage"/>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F0F5E" w:rsidRDefault="000F0F5E" w:rsidP="006C68B1">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rsidTr="006C68B1">
        <w:tc>
          <w:tcPr>
            <w:tcW w:w="1843" w:type="dxa"/>
          </w:tcPr>
          <w:p w:rsidR="000F0F5E" w:rsidRDefault="000F0F5E" w:rsidP="006C68B1">
            <w:pPr>
              <w:pStyle w:val="CRCoverPage"/>
              <w:spacing w:after="0"/>
              <w:rPr>
                <w:b/>
                <w:i/>
                <w:sz w:val="8"/>
                <w:szCs w:val="8"/>
              </w:rPr>
            </w:pPr>
          </w:p>
        </w:tc>
        <w:tc>
          <w:tcPr>
            <w:tcW w:w="7797" w:type="dxa"/>
            <w:gridSpan w:val="10"/>
          </w:tcPr>
          <w:p w:rsidR="000F0F5E" w:rsidRDefault="000F0F5E" w:rsidP="006C68B1">
            <w:pPr>
              <w:pStyle w:val="CRCoverPage"/>
              <w:spacing w:after="0"/>
              <w:rPr>
                <w:sz w:val="8"/>
                <w:szCs w:val="8"/>
              </w:rPr>
            </w:pPr>
          </w:p>
        </w:tc>
      </w:tr>
      <w:tr w:rsidR="000F0F5E" w:rsidTr="006C68B1">
        <w:tc>
          <w:tcPr>
            <w:tcW w:w="2694" w:type="dxa"/>
            <w:gridSpan w:val="2"/>
            <w:tcBorders>
              <w:top w:val="single" w:sz="4" w:space="0" w:color="auto"/>
              <w:left w:val="single" w:sz="4" w:space="0" w:color="auto"/>
            </w:tcBorders>
          </w:tcPr>
          <w:p w:rsidR="000F0F5E" w:rsidRDefault="000F0F5E" w:rsidP="006C68B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D4E7E" w:rsidRDefault="00AD4E7E" w:rsidP="00AD4E7E">
            <w:pPr>
              <w:pStyle w:val="CRCoverPage"/>
              <w:rPr>
                <w:lang w:eastAsia="zh-CN"/>
              </w:rPr>
            </w:pPr>
            <w:r>
              <w:rPr>
                <w:lang w:eastAsia="zh-CN"/>
              </w:rPr>
              <w:t>Based on current TS 37.340, NR-DC can be supported in two scenarios:</w:t>
            </w:r>
          </w:p>
          <w:p w:rsidR="00AD4E7E" w:rsidRDefault="00AD4E7E" w:rsidP="00AD4E7E">
            <w:pPr>
              <w:pStyle w:val="CRCoverPage"/>
              <w:numPr>
                <w:ilvl w:val="0"/>
                <w:numId w:val="32"/>
              </w:numPr>
              <w:rPr>
                <w:lang w:eastAsia="zh-CN"/>
              </w:rPr>
            </w:pPr>
            <w:r>
              <w:rPr>
                <w:lang w:eastAsia="zh-CN"/>
              </w:rPr>
              <w:t>UE connected to two gNBs, one gNB acts as MN, the other gNB acts as SN;</w:t>
            </w:r>
          </w:p>
          <w:p w:rsidR="00AD4E7E" w:rsidRDefault="00AD4E7E" w:rsidP="00AD4E7E">
            <w:pPr>
              <w:pStyle w:val="CRCoverPage"/>
              <w:numPr>
                <w:ilvl w:val="0"/>
                <w:numId w:val="32"/>
              </w:numPr>
              <w:rPr>
                <w:lang w:eastAsia="zh-CN"/>
              </w:rPr>
            </w:pPr>
            <w:r>
              <w:rPr>
                <w:lang w:eastAsia="zh-CN"/>
              </w:rPr>
              <w:t xml:space="preserve">UE connected to two gNB-DUs, one gNB-DU acts as MN, the other gNB-DU acts as SN, both </w:t>
            </w:r>
            <w:r w:rsidR="00365A5A">
              <w:rPr>
                <w:lang w:eastAsia="zh-CN"/>
              </w:rPr>
              <w:t xml:space="preserve">are </w:t>
            </w:r>
            <w:r>
              <w:rPr>
                <w:lang w:eastAsia="zh-CN"/>
              </w:rPr>
              <w:t>connected to the same gNB-CU.</w:t>
            </w:r>
          </w:p>
          <w:p w:rsidR="00365A5A" w:rsidRDefault="00AD4E7E" w:rsidP="00365A5A">
            <w:pPr>
              <w:pStyle w:val="CRCoverPage"/>
              <w:rPr>
                <w:lang w:eastAsia="zh-CN"/>
              </w:rPr>
            </w:pPr>
            <w:r>
              <w:rPr>
                <w:lang w:eastAsia="zh-CN"/>
              </w:rPr>
              <w:t xml:space="preserve">However, </w:t>
            </w:r>
            <w:r w:rsidR="00A65D94" w:rsidRPr="004A7B00">
              <w:rPr>
                <w:rFonts w:eastAsia="Times New Roman"/>
              </w:rPr>
              <w:t xml:space="preserve">NR-DC can </w:t>
            </w:r>
            <w:r w:rsidR="00A65D94">
              <w:rPr>
                <w:rFonts w:eastAsia="Times New Roman"/>
              </w:rPr>
              <w:t>also be used between different</w:t>
            </w:r>
            <w:r w:rsidR="00A65D94" w:rsidRPr="004A7B00">
              <w:rPr>
                <w:rFonts w:eastAsia="Times New Roman"/>
              </w:rPr>
              <w:t xml:space="preserve"> cells under same gNB-DU</w:t>
            </w:r>
            <w:r w:rsidR="00365A5A">
              <w:rPr>
                <w:lang w:eastAsia="zh-CN"/>
              </w:rPr>
              <w:t xml:space="preserve">. </w:t>
            </w:r>
          </w:p>
          <w:p w:rsidR="000F0F5E" w:rsidRPr="00F90E0D" w:rsidRDefault="00B06845" w:rsidP="003C04B7">
            <w:pPr>
              <w:pStyle w:val="CRCoverPage"/>
              <w:rPr>
                <w:lang w:eastAsia="zh-CN"/>
              </w:rPr>
            </w:pPr>
            <w:r>
              <w:rPr>
                <w:lang w:eastAsia="zh-CN"/>
              </w:rPr>
              <w:t>F</w:t>
            </w:r>
            <w:r w:rsidR="00365A5A">
              <w:rPr>
                <w:rFonts w:hint="eastAsia"/>
                <w:lang w:eastAsia="zh-CN"/>
              </w:rPr>
              <w:t>rom</w:t>
            </w:r>
            <w:r w:rsidR="00365A5A">
              <w:rPr>
                <w:lang w:eastAsia="zh-CN"/>
              </w:rPr>
              <w:t xml:space="preserve"> UE </w:t>
            </w:r>
            <w:r w:rsidR="00365A5A">
              <w:rPr>
                <w:rFonts w:hint="eastAsia"/>
                <w:lang w:eastAsia="zh-CN"/>
              </w:rPr>
              <w:t>perspective</w:t>
            </w:r>
            <w:r w:rsidR="00365A5A">
              <w:rPr>
                <w:lang w:eastAsia="zh-CN"/>
              </w:rPr>
              <w:t xml:space="preserve">, </w:t>
            </w:r>
            <w:r>
              <w:rPr>
                <w:lang w:eastAsia="zh-CN"/>
              </w:rPr>
              <w:t xml:space="preserve">it is transparent to </w:t>
            </w:r>
            <w:r w:rsidR="00A65D94">
              <w:rPr>
                <w:lang w:eastAsia="zh-CN"/>
              </w:rPr>
              <w:t xml:space="preserve">the </w:t>
            </w:r>
            <w:r>
              <w:rPr>
                <w:lang w:eastAsia="zh-CN"/>
              </w:rPr>
              <w:t>UE whether</w:t>
            </w:r>
            <w:r w:rsidR="00365A5A">
              <w:rPr>
                <w:lang w:eastAsia="zh-CN"/>
              </w:rPr>
              <w:t xml:space="preserve"> the cells </w:t>
            </w:r>
            <w:r>
              <w:rPr>
                <w:lang w:eastAsia="zh-CN"/>
              </w:rPr>
              <w:t>configured for</w:t>
            </w:r>
            <w:r w:rsidR="00365A5A">
              <w:rPr>
                <w:lang w:eastAsia="zh-CN"/>
              </w:rPr>
              <w:t xml:space="preserve"> NR-DC are deployed in </w:t>
            </w:r>
            <w:r>
              <w:rPr>
                <w:lang w:eastAsia="zh-CN"/>
              </w:rPr>
              <w:t xml:space="preserve">the same </w:t>
            </w:r>
            <w:r w:rsidR="00A65D94">
              <w:rPr>
                <w:lang w:eastAsia="zh-CN"/>
              </w:rPr>
              <w:t>gNB-</w:t>
            </w:r>
            <w:r>
              <w:rPr>
                <w:lang w:eastAsia="zh-CN"/>
              </w:rPr>
              <w:t xml:space="preserve">DU or not. So we propose to clarify in stage 2 spec, that NR-DC can </w:t>
            </w:r>
            <w:r w:rsidR="003C04B7">
              <w:rPr>
                <w:lang w:eastAsia="zh-CN"/>
              </w:rPr>
              <w:t xml:space="preserve">generally </w:t>
            </w:r>
            <w:r>
              <w:rPr>
                <w:lang w:eastAsia="zh-CN"/>
              </w:rPr>
              <w:t xml:space="preserve">be supported </w:t>
            </w:r>
            <w:r w:rsidR="003C04B7">
              <w:rPr>
                <w:lang w:eastAsia="zh-CN"/>
              </w:rPr>
              <w:t xml:space="preserve">also </w:t>
            </w:r>
            <w:r w:rsidR="002A4B15">
              <w:rPr>
                <w:lang w:eastAsia="zh-CN"/>
              </w:rPr>
              <w:t>between</w:t>
            </w:r>
            <w:r>
              <w:rPr>
                <w:lang w:eastAsia="zh-CN"/>
              </w:rPr>
              <w:t xml:space="preserve"> different cells with</w:t>
            </w:r>
            <w:r w:rsidR="00876A90">
              <w:rPr>
                <w:lang w:eastAsia="zh-CN"/>
              </w:rPr>
              <w:t>in</w:t>
            </w:r>
            <w:r>
              <w:rPr>
                <w:lang w:eastAsia="zh-CN"/>
              </w:rPr>
              <w:t xml:space="preserve"> the same </w:t>
            </w:r>
            <w:r w:rsidR="00A65D94">
              <w:rPr>
                <w:lang w:eastAsia="zh-CN"/>
              </w:rPr>
              <w:t>gNB, with no need to mention the same or different gNB-DU cases.</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06845" w:rsidRPr="00B06845" w:rsidRDefault="006A50CC" w:rsidP="006A50CC">
            <w:pPr>
              <w:pStyle w:val="CRCoverPage"/>
              <w:spacing w:after="0" w:line="259" w:lineRule="auto"/>
              <w:rPr>
                <w:rFonts w:eastAsia="SimSun"/>
                <w:iCs/>
                <w:lang w:val="en-US" w:eastAsia="zh-CN"/>
              </w:rPr>
            </w:pPr>
            <w:r>
              <w:rPr>
                <w:rFonts w:eastAsia="SimSun"/>
                <w:iCs/>
                <w:lang w:val="en-US" w:eastAsia="zh-CN"/>
              </w:rPr>
              <w:t>Added clarification</w:t>
            </w:r>
            <w:r w:rsidR="00B06845">
              <w:rPr>
                <w:rFonts w:eastAsia="SimSun"/>
                <w:iCs/>
                <w:lang w:val="en-US" w:eastAsia="zh-CN"/>
              </w:rPr>
              <w:t xml:space="preserve"> </w:t>
            </w:r>
            <w:r>
              <w:rPr>
                <w:rFonts w:eastAsia="SimSun"/>
                <w:iCs/>
                <w:lang w:val="en-US" w:eastAsia="zh-CN"/>
              </w:rPr>
              <w:t>in section 4.1.3.3</w:t>
            </w:r>
            <w:r>
              <w:rPr>
                <w:rFonts w:eastAsia="SimSun"/>
                <w:iCs/>
                <w:lang w:val="en-US" w:eastAsia="zh-CN"/>
              </w:rPr>
              <w:t xml:space="preserve"> that </w:t>
            </w:r>
            <w:r w:rsidR="003C04B7">
              <w:rPr>
                <w:rFonts w:eastAsia="SimSun"/>
                <w:iCs/>
                <w:lang w:val="en-US" w:eastAsia="zh-CN"/>
              </w:rPr>
              <w:t>NR-DC can</w:t>
            </w:r>
            <w:r w:rsidR="00B06845">
              <w:rPr>
                <w:rFonts w:eastAsia="SimSun"/>
                <w:iCs/>
                <w:lang w:val="en-US" w:eastAsia="zh-CN"/>
              </w:rPr>
              <w:t xml:space="preserve"> </w:t>
            </w:r>
            <w:r>
              <w:rPr>
                <w:rFonts w:eastAsia="SimSun"/>
                <w:iCs/>
                <w:lang w:val="en-US" w:eastAsia="zh-CN"/>
              </w:rPr>
              <w:t xml:space="preserve">also be </w:t>
            </w:r>
            <w:r w:rsidR="00B06845">
              <w:rPr>
                <w:rFonts w:eastAsia="SimSun"/>
                <w:iCs/>
                <w:lang w:val="en-US" w:eastAsia="zh-CN"/>
              </w:rPr>
              <w:t xml:space="preserve">used </w:t>
            </w:r>
            <w:r>
              <w:rPr>
                <w:rFonts w:eastAsia="SimSun"/>
                <w:iCs/>
                <w:lang w:val="en-US" w:eastAsia="zh-CN"/>
              </w:rPr>
              <w:t xml:space="preserve">when a UE </w:t>
            </w:r>
            <w:r w:rsidRPr="007853A2">
              <w:rPr>
                <w:rFonts w:eastAsia="Times New Roman"/>
                <w:lang w:eastAsia="zh-CN"/>
              </w:rPr>
              <w:t xml:space="preserve">is connected to </w:t>
            </w:r>
            <w:r w:rsidRPr="006A50CC">
              <w:rPr>
                <w:rFonts w:eastAsia="SimSun"/>
                <w:iCs/>
                <w:lang w:val="en-US" w:eastAsia="zh-CN"/>
              </w:rPr>
              <w:t>a single gNB, acting both as a MN and as a SN, and configuring both MCG and SCG</w:t>
            </w:r>
            <w:r w:rsidR="00B06845">
              <w:rPr>
                <w:rFonts w:eastAsia="SimSun"/>
                <w:iCs/>
                <w:lang w:val="en-US" w:eastAsia="zh-CN"/>
              </w:rPr>
              <w:t>.</w:t>
            </w:r>
          </w:p>
          <w:p w:rsidR="00B06845" w:rsidRDefault="00B06845" w:rsidP="00B06845">
            <w:pPr>
              <w:pStyle w:val="CRCoverPage"/>
              <w:spacing w:after="0"/>
              <w:rPr>
                <w:b/>
              </w:rPr>
            </w:pPr>
          </w:p>
          <w:p w:rsidR="00B06845" w:rsidRDefault="003C04B7" w:rsidP="00B06845">
            <w:pPr>
              <w:pStyle w:val="CRCoverPage"/>
              <w:spacing w:after="0"/>
              <w:rPr>
                <w:b/>
              </w:rPr>
            </w:pPr>
            <w:r>
              <w:rPr>
                <w:b/>
              </w:rPr>
              <w:t>I</w:t>
            </w:r>
            <w:r w:rsidR="00B06845">
              <w:rPr>
                <w:rFonts w:hint="eastAsia"/>
                <w:b/>
              </w:rPr>
              <w:t>mpact analysis</w:t>
            </w:r>
          </w:p>
          <w:p w:rsidR="00B06845" w:rsidRDefault="00B06845" w:rsidP="00B06845">
            <w:pPr>
              <w:pStyle w:val="CRCoverPage"/>
              <w:spacing w:after="0"/>
              <w:rPr>
                <w:u w:val="single"/>
                <w:lang w:eastAsia="zh-CN"/>
              </w:rPr>
            </w:pPr>
            <w:r>
              <w:rPr>
                <w:u w:val="single"/>
                <w:lang w:eastAsia="zh-CN"/>
              </w:rPr>
              <w:t>Impacted 5G architecture options:</w:t>
            </w:r>
          </w:p>
          <w:p w:rsidR="00B06845" w:rsidRDefault="00B06845" w:rsidP="00B06845">
            <w:pPr>
              <w:pStyle w:val="CRCoverPage"/>
              <w:spacing w:after="0"/>
              <w:rPr>
                <w:lang w:eastAsia="zh-CN"/>
              </w:rPr>
            </w:pPr>
            <w:r>
              <w:rPr>
                <w:lang w:eastAsia="zh-CN"/>
              </w:rPr>
              <w:t>NR-DC</w:t>
            </w:r>
          </w:p>
          <w:p w:rsidR="00B06845" w:rsidRDefault="00B06845" w:rsidP="00B06845">
            <w:pPr>
              <w:pStyle w:val="CRCoverPage"/>
              <w:spacing w:after="0"/>
              <w:rPr>
                <w:u w:val="single"/>
              </w:rPr>
            </w:pPr>
          </w:p>
          <w:p w:rsidR="00B06845" w:rsidRDefault="00B06845" w:rsidP="00B06845">
            <w:pPr>
              <w:pStyle w:val="CRCoverPage"/>
              <w:spacing w:after="0"/>
            </w:pPr>
            <w:r>
              <w:rPr>
                <w:u w:val="single"/>
              </w:rPr>
              <w:t>Impacted functionality</w:t>
            </w:r>
            <w:r>
              <w:t>:</w:t>
            </w:r>
          </w:p>
          <w:p w:rsidR="00B06845" w:rsidRDefault="00B06845" w:rsidP="00B06845">
            <w:pPr>
              <w:pStyle w:val="CRCoverPage"/>
              <w:spacing w:after="0"/>
              <w:rPr>
                <w:rFonts w:eastAsia="Malgun Gothic"/>
              </w:rPr>
            </w:pPr>
            <w:r>
              <w:rPr>
                <w:rFonts w:eastAsia="Malgun Gothic"/>
              </w:rPr>
              <w:t xml:space="preserve">NR-DC </w:t>
            </w:r>
            <w:r w:rsidR="00DF0D41">
              <w:rPr>
                <w:rFonts w:eastAsia="Malgun Gothic"/>
              </w:rPr>
              <w:t>configuration</w:t>
            </w:r>
          </w:p>
          <w:p w:rsidR="00B06845" w:rsidRDefault="00B06845" w:rsidP="00B06845">
            <w:pPr>
              <w:pStyle w:val="CRCoverPage"/>
              <w:spacing w:after="0"/>
              <w:rPr>
                <w:rFonts w:eastAsia="Malgun Gothic"/>
              </w:rPr>
            </w:pPr>
          </w:p>
          <w:p w:rsidR="00B06845" w:rsidRDefault="00B06845" w:rsidP="00B06845">
            <w:pPr>
              <w:pStyle w:val="CRCoverPage"/>
              <w:spacing w:after="0"/>
              <w:rPr>
                <w:u w:val="single"/>
              </w:rPr>
            </w:pPr>
            <w:r>
              <w:rPr>
                <w:u w:val="single"/>
              </w:rPr>
              <w:t xml:space="preserve">Inter-operability: </w:t>
            </w:r>
          </w:p>
          <w:p w:rsidR="00B06845" w:rsidRDefault="00B06845" w:rsidP="00B06845">
            <w:pPr>
              <w:pStyle w:val="CRCoverPage"/>
              <w:spacing w:after="0"/>
              <w:rPr>
                <w:u w:val="single"/>
              </w:rPr>
            </w:pPr>
          </w:p>
          <w:p w:rsidR="00B06845" w:rsidRDefault="00B06845" w:rsidP="00B06845">
            <w:pPr>
              <w:pStyle w:val="CRCoverPage"/>
              <w:numPr>
                <w:ilvl w:val="0"/>
                <w:numId w:val="34"/>
              </w:numPr>
              <w:tabs>
                <w:tab w:val="left" w:pos="384"/>
              </w:tabs>
              <w:spacing w:before="20" w:after="80"/>
              <w:ind w:left="384" w:hanging="284"/>
              <w:rPr>
                <w:noProof/>
              </w:rPr>
            </w:pPr>
            <w:r>
              <w:rPr>
                <w:noProof/>
              </w:rPr>
              <w:t>If the network is implemented according to the CR and the UE is not, the configuration</w:t>
            </w:r>
            <w:r w:rsidR="00F97E9A">
              <w:rPr>
                <w:noProof/>
              </w:rPr>
              <w:t xml:space="preserve"> (e.g. gNB’s deployment)</w:t>
            </w:r>
            <w:r>
              <w:rPr>
                <w:noProof/>
              </w:rPr>
              <w:t xml:space="preserve"> is transparent to UE, so no inter-operability issue is foreseen.</w:t>
            </w:r>
          </w:p>
          <w:p w:rsidR="00B06845" w:rsidRPr="002F2034" w:rsidRDefault="00B06845" w:rsidP="00B06845">
            <w:pPr>
              <w:pStyle w:val="CRCoverPage"/>
              <w:numPr>
                <w:ilvl w:val="0"/>
                <w:numId w:val="34"/>
              </w:numPr>
              <w:tabs>
                <w:tab w:val="left" w:pos="384"/>
              </w:tabs>
              <w:spacing w:before="20" w:after="80"/>
              <w:ind w:left="384" w:hanging="284"/>
              <w:rPr>
                <w:noProof/>
              </w:rPr>
            </w:pPr>
            <w:r>
              <w:rPr>
                <w:noProof/>
              </w:rPr>
              <w:lastRenderedPageBreak/>
              <w:t xml:space="preserve">If the UE is implemented according to the CR and the network is not, there is no inter-operability issue. </w:t>
            </w:r>
          </w:p>
          <w:p w:rsidR="000F0F5E" w:rsidRPr="00AD0CDB" w:rsidRDefault="000F0F5E" w:rsidP="003E47DD">
            <w:pPr>
              <w:pStyle w:val="CRCoverPage"/>
              <w:spacing w:after="0"/>
              <w:rPr>
                <w:noProof/>
              </w:rPr>
            </w:pP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F0F5E" w:rsidRPr="00231825" w:rsidRDefault="006954D6" w:rsidP="00A65D94">
            <w:pPr>
              <w:pStyle w:val="CRCoverPage"/>
              <w:spacing w:after="0"/>
            </w:pPr>
            <w:r>
              <w:rPr>
                <w:lang w:eastAsia="zh-CN"/>
              </w:rPr>
              <w:t xml:space="preserve">According to Stage2, the </w:t>
            </w:r>
            <w:r w:rsidR="00AD3BB7">
              <w:rPr>
                <w:lang w:eastAsia="zh-CN"/>
              </w:rPr>
              <w:t>n</w:t>
            </w:r>
            <w:r w:rsidR="00F97E9A">
              <w:rPr>
                <w:lang w:eastAsia="zh-CN"/>
              </w:rPr>
              <w:t xml:space="preserve">etwork cannot configure NR-DC in case the </w:t>
            </w:r>
            <w:r w:rsidR="00A65D94">
              <w:rPr>
                <w:lang w:eastAsia="zh-CN"/>
              </w:rPr>
              <w:t>cells belong to the same gNB-DU</w:t>
            </w:r>
            <w:r w:rsidR="00B41024">
              <w:rPr>
                <w:lang w:eastAsia="zh-CN"/>
              </w:rPr>
              <w:t>.</w:t>
            </w:r>
          </w:p>
        </w:tc>
      </w:tr>
      <w:tr w:rsidR="000F0F5E" w:rsidTr="006C68B1">
        <w:tc>
          <w:tcPr>
            <w:tcW w:w="2694" w:type="dxa"/>
            <w:gridSpan w:val="2"/>
          </w:tcPr>
          <w:p w:rsidR="000F0F5E" w:rsidRDefault="000F0F5E" w:rsidP="006C68B1">
            <w:pPr>
              <w:pStyle w:val="CRCoverPage"/>
              <w:spacing w:after="0"/>
              <w:rPr>
                <w:b/>
                <w:i/>
                <w:sz w:val="8"/>
                <w:szCs w:val="8"/>
              </w:rPr>
            </w:pPr>
          </w:p>
        </w:tc>
        <w:tc>
          <w:tcPr>
            <w:tcW w:w="6946" w:type="dxa"/>
            <w:gridSpan w:val="9"/>
          </w:tcPr>
          <w:p w:rsidR="000F0F5E" w:rsidRDefault="000F0F5E" w:rsidP="006C68B1">
            <w:pPr>
              <w:pStyle w:val="CRCoverPage"/>
              <w:spacing w:after="0"/>
              <w:rPr>
                <w:sz w:val="8"/>
                <w:szCs w:val="8"/>
              </w:rPr>
            </w:pPr>
          </w:p>
        </w:tc>
      </w:tr>
      <w:tr w:rsidR="000F0F5E" w:rsidTr="006C68B1">
        <w:tc>
          <w:tcPr>
            <w:tcW w:w="2694" w:type="dxa"/>
            <w:gridSpan w:val="2"/>
            <w:tcBorders>
              <w:top w:val="single" w:sz="4" w:space="0" w:color="auto"/>
              <w:left w:val="single" w:sz="4" w:space="0" w:color="auto"/>
            </w:tcBorders>
          </w:tcPr>
          <w:p w:rsidR="000F0F5E" w:rsidRDefault="000F0F5E" w:rsidP="006C68B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F0F5E" w:rsidRDefault="00B41024" w:rsidP="00B41024">
            <w:pPr>
              <w:pStyle w:val="CRCoverPage"/>
              <w:spacing w:after="0"/>
              <w:rPr>
                <w:lang w:eastAsia="zh-CN"/>
              </w:rPr>
            </w:pPr>
            <w:r>
              <w:rPr>
                <w:lang w:eastAsia="zh-CN"/>
              </w:rPr>
              <w:t>4.1.3</w:t>
            </w:r>
            <w:r w:rsidR="00B06845">
              <w:rPr>
                <w:rFonts w:hint="eastAsia"/>
                <w:lang w:eastAsia="zh-CN"/>
              </w:rPr>
              <w:t>.</w:t>
            </w:r>
            <w:r w:rsidR="00B06845">
              <w:rPr>
                <w:lang w:eastAsia="zh-CN"/>
              </w:rPr>
              <w:t>3</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F0F5E" w:rsidRDefault="000F0F5E" w:rsidP="006C68B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0F5E" w:rsidRDefault="000F0F5E" w:rsidP="006C68B1">
            <w:pPr>
              <w:pStyle w:val="CRCoverPage"/>
              <w:spacing w:after="0"/>
              <w:jc w:val="center"/>
              <w:rPr>
                <w:b/>
                <w:caps/>
              </w:rPr>
            </w:pPr>
            <w:r>
              <w:rPr>
                <w:b/>
                <w:caps/>
              </w:rPr>
              <w:t>N</w:t>
            </w:r>
          </w:p>
        </w:tc>
        <w:tc>
          <w:tcPr>
            <w:tcW w:w="2977" w:type="dxa"/>
            <w:gridSpan w:val="4"/>
          </w:tcPr>
          <w:p w:rsidR="000F0F5E" w:rsidRDefault="000F0F5E" w:rsidP="006C68B1">
            <w:pPr>
              <w:pStyle w:val="CRCoverPage"/>
              <w:tabs>
                <w:tab w:val="right" w:pos="2893"/>
              </w:tabs>
              <w:spacing w:after="0"/>
            </w:pPr>
          </w:p>
        </w:tc>
        <w:tc>
          <w:tcPr>
            <w:tcW w:w="3401" w:type="dxa"/>
            <w:gridSpan w:val="3"/>
            <w:tcBorders>
              <w:right w:val="single" w:sz="4" w:space="0" w:color="auto"/>
            </w:tcBorders>
            <w:shd w:val="clear" w:color="FFFF00" w:fill="auto"/>
          </w:tcPr>
          <w:p w:rsidR="000F0F5E" w:rsidRDefault="000F0F5E" w:rsidP="006C68B1">
            <w:pPr>
              <w:pStyle w:val="CRCoverPage"/>
              <w:spacing w:after="0"/>
              <w:ind w:left="99"/>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w:t>
            </w:r>
            <w:r w:rsidR="005266C5">
              <w:t>... CR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spacing w:after="0"/>
            </w:pPr>
            <w:r>
              <w:t xml:space="preserve"> Test specifications</w:t>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 CR ...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spacing w:after="0"/>
            </w:pPr>
            <w:r>
              <w:t xml:space="preserve"> O&amp;M Specifications</w:t>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 CR ...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p>
        </w:tc>
        <w:tc>
          <w:tcPr>
            <w:tcW w:w="6946" w:type="dxa"/>
            <w:gridSpan w:val="9"/>
            <w:tcBorders>
              <w:right w:val="single" w:sz="4" w:space="0" w:color="auto"/>
            </w:tcBorders>
          </w:tcPr>
          <w:p w:rsidR="000F0F5E" w:rsidRDefault="000F0F5E" w:rsidP="006C68B1">
            <w:pPr>
              <w:pStyle w:val="CRCoverPage"/>
              <w:spacing w:after="0"/>
            </w:pPr>
          </w:p>
        </w:tc>
      </w:tr>
      <w:tr w:rsidR="000F0F5E" w:rsidTr="006C68B1">
        <w:tc>
          <w:tcPr>
            <w:tcW w:w="2694" w:type="dxa"/>
            <w:gridSpan w:val="2"/>
            <w:tcBorders>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F0F5E" w:rsidRDefault="000F0F5E" w:rsidP="006C68B1">
            <w:pPr>
              <w:pStyle w:val="CRCoverPage"/>
              <w:spacing w:after="0"/>
              <w:rPr>
                <w:lang w:eastAsia="zh-CN"/>
              </w:rPr>
            </w:pPr>
          </w:p>
        </w:tc>
      </w:tr>
      <w:tr w:rsidR="000F0F5E" w:rsidTr="006C68B1">
        <w:tc>
          <w:tcPr>
            <w:tcW w:w="2694" w:type="dxa"/>
            <w:gridSpan w:val="2"/>
            <w:tcBorders>
              <w:top w:val="single" w:sz="4" w:space="0" w:color="auto"/>
              <w:bottom w:val="single" w:sz="4" w:space="0" w:color="auto"/>
            </w:tcBorders>
          </w:tcPr>
          <w:p w:rsidR="000F0F5E" w:rsidRDefault="000F0F5E" w:rsidP="006C68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F0F5E" w:rsidRDefault="000F0F5E" w:rsidP="006C68B1">
            <w:pPr>
              <w:pStyle w:val="CRCoverPage"/>
              <w:spacing w:after="0"/>
              <w:ind w:left="100"/>
              <w:rPr>
                <w:sz w:val="8"/>
                <w:szCs w:val="8"/>
              </w:rPr>
            </w:pPr>
          </w:p>
        </w:tc>
      </w:tr>
      <w:tr w:rsidR="000F0F5E" w:rsidTr="006C68B1">
        <w:tc>
          <w:tcPr>
            <w:tcW w:w="2694" w:type="dxa"/>
            <w:gridSpan w:val="2"/>
            <w:tcBorders>
              <w:top w:val="single" w:sz="4" w:space="0" w:color="auto"/>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0F5E" w:rsidRDefault="000F0F5E" w:rsidP="006C68B1">
            <w:pPr>
              <w:pStyle w:val="CRCoverPage"/>
              <w:spacing w:after="0"/>
            </w:pPr>
          </w:p>
        </w:tc>
      </w:tr>
    </w:tbl>
    <w:p w:rsidR="000F0F5E" w:rsidRDefault="000F0F5E" w:rsidP="000F0F5E">
      <w:pPr>
        <w:pStyle w:val="CRCoverPage"/>
        <w:spacing w:after="0"/>
        <w:rPr>
          <w:sz w:val="8"/>
          <w:szCs w:val="8"/>
        </w:rPr>
      </w:pPr>
    </w:p>
    <w:p w:rsidR="000F0F5E" w:rsidRDefault="000F0F5E" w:rsidP="000F0F5E">
      <w:pPr>
        <w:sectPr w:rsidR="000F0F5E">
          <w:headerReference w:type="default" r:id="rId11"/>
          <w:footnotePr>
            <w:numRestart w:val="eachSect"/>
          </w:footnotePr>
          <w:pgSz w:w="11907" w:h="16840"/>
          <w:pgMar w:top="1418" w:right="1134" w:bottom="1134" w:left="1134" w:header="680" w:footer="567" w:gutter="0"/>
          <w:cols w:space="720"/>
        </w:sectPr>
      </w:pPr>
    </w:p>
    <w:p w:rsidR="004D3D9D" w:rsidRDefault="004D3D9D" w:rsidP="004D3D9D">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 w:name="OLE_LINK185"/>
      <w:bookmarkStart w:id="10" w:name="OLE_LINK184"/>
      <w:bookmarkStart w:id="11" w:name="_Toc29248314"/>
      <w:bookmarkStart w:id="12" w:name="_Toc37200898"/>
      <w:bookmarkStart w:id="13" w:name="_Toc46492764"/>
      <w:bookmarkStart w:id="14" w:name="_Toc52568290"/>
      <w:r>
        <w:rPr>
          <w:sz w:val="32"/>
          <w:lang w:eastAsia="zh-CN"/>
        </w:rPr>
        <w:lastRenderedPageBreak/>
        <w:t>S</w:t>
      </w:r>
      <w:r>
        <w:rPr>
          <w:rFonts w:hint="eastAsia"/>
          <w:sz w:val="32"/>
          <w:lang w:val="en-US" w:eastAsia="zh-CN"/>
        </w:rPr>
        <w:t>tart</w:t>
      </w:r>
      <w:r>
        <w:rPr>
          <w:sz w:val="32"/>
          <w:lang w:eastAsia="zh-CN"/>
        </w:rPr>
        <w:t xml:space="preserve"> of change</w:t>
      </w:r>
    </w:p>
    <w:p w:rsidR="00AD090C" w:rsidRPr="00857FCF" w:rsidRDefault="00AD090C" w:rsidP="00AD090C">
      <w:pPr>
        <w:pStyle w:val="Heading3"/>
      </w:pPr>
      <w:bookmarkStart w:id="15" w:name="_Toc29248316"/>
      <w:bookmarkStart w:id="16" w:name="_Toc37200900"/>
      <w:bookmarkStart w:id="17" w:name="_Toc46492766"/>
      <w:bookmarkStart w:id="18" w:name="_Toc52568292"/>
      <w:bookmarkEnd w:id="9"/>
      <w:bookmarkEnd w:id="10"/>
      <w:bookmarkEnd w:id="11"/>
      <w:bookmarkEnd w:id="12"/>
      <w:bookmarkEnd w:id="13"/>
      <w:bookmarkEnd w:id="14"/>
      <w:r w:rsidRPr="00857FCF">
        <w:t>4.1.2</w:t>
      </w:r>
      <w:r w:rsidRPr="00857FCF">
        <w:tab/>
        <w:t>MR-DC with the EPC</w:t>
      </w:r>
      <w:bookmarkEnd w:id="15"/>
      <w:bookmarkEnd w:id="16"/>
      <w:bookmarkEnd w:id="17"/>
      <w:bookmarkEnd w:id="18"/>
    </w:p>
    <w:p w:rsidR="00AD090C" w:rsidRPr="00857FCF" w:rsidRDefault="00AD090C" w:rsidP="00AD090C">
      <w:r w:rsidRPr="00857FCF">
        <w:t>E-UTRAN supports MR-DC via E-UTRA-NR Dual Connectivity (EN-DC), in which a UE is connected to one eNB that acts as a MN and one en-gNB that acts as a SN. The eNB is connected to the EPC via the S1 interface and to the en-gNB via the X2 interface. The en-gNB might also be connected to the EPC via the S1-U interface and other en-gNBs via the X2-U interface.</w:t>
      </w:r>
    </w:p>
    <w:p w:rsidR="00AD090C" w:rsidRPr="00857FCF" w:rsidRDefault="00AD090C" w:rsidP="00AD090C">
      <w:r w:rsidRPr="00857FCF">
        <w:t>The EN-DC architecture is illustrated in Figure 4.1.2-1 below.</w:t>
      </w:r>
    </w:p>
    <w:p w:rsidR="00AD090C" w:rsidRPr="00857FCF" w:rsidRDefault="00AD090C" w:rsidP="00AD090C">
      <w:pPr>
        <w:pStyle w:val="TH"/>
        <w:rPr>
          <w:lang w:eastAsia="zh-CN"/>
        </w:rPr>
      </w:pPr>
      <w:r w:rsidRPr="00857FCF">
        <w:rPr>
          <w:i/>
        </w:rPr>
        <w:object w:dxaOrig="7631" w:dyaOrig="4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5pt;height:214.95pt" o:ole="">
            <v:imagedata r:id="rId12" o:title=""/>
          </v:shape>
          <o:OLEObject Type="Embed" ProgID="Visio.Drawing.11" ShapeID="_x0000_i1025" DrawAspect="Content" ObjectID="_1673813260" r:id="rId13"/>
        </w:object>
      </w:r>
    </w:p>
    <w:p w:rsidR="00AD090C" w:rsidRPr="00857FCF" w:rsidRDefault="00AD090C" w:rsidP="00AD090C">
      <w:pPr>
        <w:pStyle w:val="TF"/>
        <w:outlineLvl w:val="0"/>
      </w:pPr>
      <w:r w:rsidRPr="00857FCF">
        <w:t>Figure 4.1.2-1:</w:t>
      </w:r>
      <w:r w:rsidRPr="00857FCF">
        <w:tab/>
        <w:t>EN-DC Overall Architecture</w:t>
      </w:r>
    </w:p>
    <w:p w:rsidR="007853A2" w:rsidRPr="007853A2" w:rsidRDefault="007853A2" w:rsidP="007853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9" w:name="_Toc29248317"/>
      <w:bookmarkStart w:id="20" w:name="_Toc37200901"/>
      <w:bookmarkStart w:id="21" w:name="_Toc46492767"/>
      <w:bookmarkStart w:id="22" w:name="_Toc52568293"/>
      <w:r w:rsidRPr="007853A2">
        <w:rPr>
          <w:rFonts w:ascii="Arial" w:eastAsia="Times New Roman" w:hAnsi="Arial"/>
          <w:sz w:val="28"/>
          <w:lang w:eastAsia="ja-JP"/>
        </w:rPr>
        <w:t>4.1.3</w:t>
      </w:r>
      <w:r w:rsidRPr="007853A2">
        <w:rPr>
          <w:rFonts w:ascii="Arial" w:eastAsia="Times New Roman" w:hAnsi="Arial"/>
          <w:sz w:val="28"/>
          <w:lang w:eastAsia="ja-JP"/>
        </w:rPr>
        <w:tab/>
        <w:t>MR-DC with the 5GC</w:t>
      </w:r>
      <w:bookmarkEnd w:id="19"/>
      <w:bookmarkEnd w:id="20"/>
      <w:bookmarkEnd w:id="21"/>
      <w:bookmarkEnd w:id="22"/>
    </w:p>
    <w:p w:rsidR="007853A2" w:rsidRPr="007853A2" w:rsidRDefault="007853A2" w:rsidP="007853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 w:name="_Toc29248318"/>
      <w:bookmarkStart w:id="24" w:name="_Toc37200902"/>
      <w:bookmarkStart w:id="25" w:name="_Toc46492768"/>
      <w:bookmarkStart w:id="26" w:name="_Toc52568294"/>
      <w:r w:rsidRPr="007853A2">
        <w:rPr>
          <w:rFonts w:ascii="Arial" w:eastAsia="Times New Roman" w:hAnsi="Arial"/>
          <w:sz w:val="24"/>
          <w:lang w:eastAsia="ja-JP"/>
        </w:rPr>
        <w:t>4.1.3.1</w:t>
      </w:r>
      <w:r w:rsidRPr="007853A2">
        <w:rPr>
          <w:rFonts w:ascii="Arial" w:eastAsia="Times New Roman" w:hAnsi="Arial"/>
          <w:sz w:val="24"/>
          <w:lang w:eastAsia="ja-JP"/>
        </w:rPr>
        <w:tab/>
        <w:t>E-UTRA-NR Dual Connectivity</w:t>
      </w:r>
      <w:bookmarkEnd w:id="23"/>
      <w:bookmarkEnd w:id="24"/>
      <w:bookmarkEnd w:id="25"/>
      <w:bookmarkEnd w:id="26"/>
    </w:p>
    <w:p w:rsidR="007853A2" w:rsidRPr="007853A2" w:rsidRDefault="007853A2" w:rsidP="007853A2">
      <w:pPr>
        <w:overflowPunct w:val="0"/>
        <w:autoSpaceDE w:val="0"/>
        <w:autoSpaceDN w:val="0"/>
        <w:adjustRightInd w:val="0"/>
        <w:textAlignment w:val="baseline"/>
        <w:rPr>
          <w:rFonts w:eastAsia="Times New Roman"/>
          <w:lang w:eastAsia="ja-JP"/>
        </w:rPr>
      </w:pPr>
      <w:r w:rsidRPr="007853A2">
        <w:rPr>
          <w:rFonts w:eastAsia="Times New Roman"/>
          <w:lang w:eastAsia="ja-JP"/>
        </w:rPr>
        <w:t>NG-RAN supports NG-RAN E-UTRA-NR Dual Connectivity (NGEN-DC), in which a UE is connected to one ng-eNB that acts as a MN and one gNB that acts as a SN.</w:t>
      </w:r>
    </w:p>
    <w:p w:rsidR="007853A2" w:rsidRPr="007853A2" w:rsidRDefault="007853A2" w:rsidP="007853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29248319"/>
      <w:bookmarkStart w:id="28" w:name="_Toc37200903"/>
      <w:bookmarkStart w:id="29" w:name="_Toc46492769"/>
      <w:bookmarkStart w:id="30" w:name="_Toc52568295"/>
      <w:r w:rsidRPr="007853A2">
        <w:rPr>
          <w:rFonts w:ascii="Arial" w:eastAsia="Times New Roman" w:hAnsi="Arial"/>
          <w:sz w:val="24"/>
          <w:lang w:eastAsia="ja-JP"/>
        </w:rPr>
        <w:t>4.1.3.2</w:t>
      </w:r>
      <w:r w:rsidRPr="007853A2">
        <w:rPr>
          <w:rFonts w:ascii="Arial" w:eastAsia="Times New Roman" w:hAnsi="Arial"/>
          <w:sz w:val="24"/>
          <w:lang w:eastAsia="ja-JP"/>
        </w:rPr>
        <w:tab/>
        <w:t>NR-E-UTRA Dual Connectivity</w:t>
      </w:r>
      <w:bookmarkEnd w:id="27"/>
      <w:bookmarkEnd w:id="28"/>
      <w:bookmarkEnd w:id="29"/>
      <w:bookmarkEnd w:id="30"/>
    </w:p>
    <w:p w:rsidR="007853A2" w:rsidRPr="007853A2" w:rsidRDefault="007853A2" w:rsidP="007853A2">
      <w:pPr>
        <w:overflowPunct w:val="0"/>
        <w:autoSpaceDE w:val="0"/>
        <w:autoSpaceDN w:val="0"/>
        <w:adjustRightInd w:val="0"/>
        <w:textAlignment w:val="baseline"/>
        <w:rPr>
          <w:rFonts w:eastAsia="Times New Roman"/>
          <w:lang w:eastAsia="ja-JP"/>
        </w:rPr>
      </w:pPr>
      <w:r w:rsidRPr="007853A2">
        <w:rPr>
          <w:rFonts w:eastAsia="Times New Roman"/>
          <w:lang w:eastAsia="ja-JP"/>
        </w:rPr>
        <w:t>NG-RAN supports NR-E-UTRA Dual Connectivity (NE-DC), in which a UE is connected to one gNB that acts as a MN and one ng-eNB that acts as a SN.</w:t>
      </w:r>
    </w:p>
    <w:p w:rsidR="007853A2" w:rsidRPr="007853A2" w:rsidRDefault="007853A2" w:rsidP="007853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 w:name="_Toc29248320"/>
      <w:bookmarkStart w:id="32" w:name="_Toc37200904"/>
      <w:bookmarkStart w:id="33" w:name="_Toc46492770"/>
      <w:bookmarkStart w:id="34" w:name="_Toc52568296"/>
      <w:r w:rsidRPr="007853A2">
        <w:rPr>
          <w:rFonts w:ascii="Arial" w:eastAsia="Times New Roman" w:hAnsi="Arial"/>
          <w:sz w:val="24"/>
          <w:lang w:eastAsia="ja-JP"/>
        </w:rPr>
        <w:t>4.1.3.3</w:t>
      </w:r>
      <w:r w:rsidRPr="007853A2">
        <w:rPr>
          <w:rFonts w:ascii="Arial" w:eastAsia="Times New Roman" w:hAnsi="Arial"/>
          <w:sz w:val="24"/>
          <w:lang w:eastAsia="ja-JP"/>
        </w:rPr>
        <w:tab/>
        <w:t>NR-NR Dual Connectivity</w:t>
      </w:r>
    </w:p>
    <w:p w:rsidR="007853A2" w:rsidRPr="007853A2" w:rsidRDefault="007853A2" w:rsidP="007853A2">
      <w:pPr>
        <w:overflowPunct w:val="0"/>
        <w:autoSpaceDE w:val="0"/>
        <w:autoSpaceDN w:val="0"/>
        <w:adjustRightInd w:val="0"/>
        <w:textAlignment w:val="baseline"/>
        <w:rPr>
          <w:rFonts w:eastAsia="Times New Roman"/>
          <w:lang w:eastAsia="ja-JP"/>
        </w:rPr>
      </w:pPr>
      <w:r w:rsidRPr="007853A2">
        <w:rPr>
          <w:rFonts w:eastAsia="Times New Roman"/>
          <w:lang w:eastAsia="ja-JP"/>
        </w:rPr>
        <w:t>NG-RAN supports NR-</w:t>
      </w:r>
      <w:r w:rsidRPr="007853A2">
        <w:rPr>
          <w:rFonts w:eastAsia="Times New Roman"/>
          <w:lang w:eastAsia="zh-CN"/>
        </w:rPr>
        <w:t>NR</w:t>
      </w:r>
      <w:r w:rsidRPr="007853A2">
        <w:rPr>
          <w:rFonts w:eastAsia="Times New Roman"/>
          <w:lang w:eastAsia="ja-JP"/>
        </w:rPr>
        <w:t xml:space="preserve"> Dual Connectivity (N</w:t>
      </w:r>
      <w:r w:rsidRPr="007853A2">
        <w:rPr>
          <w:rFonts w:eastAsia="Times New Roman"/>
          <w:lang w:eastAsia="zh-CN"/>
        </w:rPr>
        <w:t>R</w:t>
      </w:r>
      <w:r w:rsidRPr="007853A2">
        <w:rPr>
          <w:rFonts w:eastAsia="Times New Roman"/>
          <w:lang w:eastAsia="ja-JP"/>
        </w:rPr>
        <w:t>-DC)</w:t>
      </w:r>
      <w:r w:rsidRPr="007853A2">
        <w:rPr>
          <w:rFonts w:eastAsia="Times New Roman"/>
          <w:lang w:eastAsia="zh-CN"/>
        </w:rPr>
        <w:t xml:space="preserve">, in which a </w:t>
      </w:r>
      <w:r w:rsidRPr="007853A2">
        <w:rPr>
          <w:rFonts w:eastAsia="Times New Roman"/>
          <w:lang w:eastAsia="ja-JP"/>
        </w:rPr>
        <w:t xml:space="preserve">UE is connected to one gNB that acts as a MN and </w:t>
      </w:r>
      <w:r w:rsidRPr="007853A2">
        <w:rPr>
          <w:rFonts w:eastAsia="Times New Roman"/>
          <w:lang w:eastAsia="zh-CN"/>
        </w:rPr>
        <w:t xml:space="preserve">another gNB that acts as a SN. In addition, NR-DC can also be used when a UE is connected to </w:t>
      </w:r>
      <w:ins w:id="35" w:author="ZTE" w:date="2021-02-02T22:51:00Z">
        <w:r w:rsidR="00364ABE" w:rsidRPr="00364ABE">
          <w:rPr>
            <w:rFonts w:eastAsia="Times New Roman"/>
            <w:lang w:eastAsia="zh-CN"/>
            <w:rPrChange w:id="36" w:author="ZTE" w:date="2021-02-02T22:51:00Z">
              <w:rPr>
                <w:rFonts w:ascii="Arial" w:hAnsi="Arial" w:cs="Arial"/>
                <w:color w:val="FF0000"/>
                <w:u w:val="single"/>
                <w:shd w:val="clear" w:color="auto" w:fill="FFFFFF"/>
              </w:rPr>
            </w:rPrChange>
          </w:rPr>
          <w:t>a single gNB, acting both as a MN and as a SN, and configuring both MCG and SCG</w:t>
        </w:r>
      </w:ins>
      <w:del w:id="37" w:author="ZTE" w:date="2021-02-02T22:52:00Z">
        <w:r w:rsidRPr="007853A2" w:rsidDel="00364ABE">
          <w:rPr>
            <w:rFonts w:eastAsia="Times New Roman"/>
            <w:lang w:eastAsia="zh-CN"/>
          </w:rPr>
          <w:delText>two gNB-DUs, one serving the MCG and the other serving the SCG, connected to the same gNB-CU, acting both as a MN and as a SN</w:delText>
        </w:r>
      </w:del>
      <w:r w:rsidRPr="007853A2">
        <w:rPr>
          <w:rFonts w:eastAsia="Times New Roman"/>
          <w:lang w:eastAsia="zh-CN"/>
        </w:rPr>
        <w:t>.</w:t>
      </w:r>
    </w:p>
    <w:bookmarkEnd w:id="31"/>
    <w:bookmarkEnd w:id="32"/>
    <w:bookmarkEnd w:id="33"/>
    <w:bookmarkEnd w:id="34"/>
    <w:p w:rsidR="007853A2" w:rsidRPr="007853A2" w:rsidRDefault="007853A2" w:rsidP="007853A2">
      <w:pPr>
        <w:rPr>
          <w:lang w:eastAsia="zh-CN"/>
        </w:rPr>
      </w:pPr>
    </w:p>
    <w:bookmarkEnd w:id="0"/>
    <w:bookmarkEnd w:id="1"/>
    <w:bookmarkEnd w:id="2"/>
    <w:bookmarkEnd w:id="3"/>
    <w:bookmarkEnd w:id="4"/>
    <w:bookmarkEnd w:id="5"/>
    <w:bookmarkEnd w:id="6"/>
    <w:p w:rsidR="004D3D9D" w:rsidRDefault="004D3D9D" w:rsidP="004D3D9D">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rsidR="007853A2" w:rsidRDefault="007853A2" w:rsidP="004D3D9D"/>
    <w:sectPr w:rsidR="007853A2"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D4E" w:rsidRDefault="006F4D4E">
      <w:r>
        <w:separator/>
      </w:r>
    </w:p>
  </w:endnote>
  <w:endnote w:type="continuationSeparator" w:id="0">
    <w:p w:rsidR="006F4D4E" w:rsidRDefault="006F4D4E">
      <w:r>
        <w:continuationSeparator/>
      </w:r>
    </w:p>
  </w:endnote>
  <w:endnote w:type="continuationNotice" w:id="1">
    <w:p w:rsidR="006F4D4E" w:rsidRDefault="006F4D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panose1 w:val="00000000000000000000"/>
    <w:charset w:val="86"/>
    <w:family w:val="auto"/>
    <w:notTrueType/>
    <w:pitch w:val="variable"/>
    <w:sig w:usb0="00000000"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D4E" w:rsidRDefault="006F4D4E">
      <w:r>
        <w:separator/>
      </w:r>
    </w:p>
  </w:footnote>
  <w:footnote w:type="continuationSeparator" w:id="0">
    <w:p w:rsidR="006F4D4E" w:rsidRDefault="006F4D4E">
      <w:r>
        <w:continuationSeparator/>
      </w:r>
    </w:p>
  </w:footnote>
  <w:footnote w:type="continuationNotice" w:id="1">
    <w:p w:rsidR="006F4D4E" w:rsidRDefault="006F4D4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F5E" w:rsidRDefault="000F0F5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D011BDE"/>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ListNumber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CE6F05"/>
    <w:multiLevelType w:val="hybridMultilevel"/>
    <w:tmpl w:val="CEE4AA18"/>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9E05A5B"/>
    <w:multiLevelType w:val="hybridMultilevel"/>
    <w:tmpl w:val="613C9F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4549AF"/>
    <w:multiLevelType w:val="hybridMultilevel"/>
    <w:tmpl w:val="2768450A"/>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29" w15:restartNumberingAfterBreak="0">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31" w15:restartNumberingAfterBreak="0">
    <w:nsid w:val="7A491050"/>
    <w:multiLevelType w:val="hybridMultilevel"/>
    <w:tmpl w:val="9CB67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3"/>
  </w:num>
  <w:num w:numId="2">
    <w:abstractNumId w:val="5"/>
  </w:num>
  <w:num w:numId="3">
    <w:abstractNumId w:val="7"/>
  </w:num>
  <w:num w:numId="4">
    <w:abstractNumId w:val="24"/>
  </w:num>
  <w:num w:numId="5">
    <w:abstractNumId w:val="0"/>
    <w:lvlOverride w:ilvl="0">
      <w:startOverride w:val="1"/>
    </w:lvlOverride>
  </w:num>
  <w:num w:numId="6">
    <w:abstractNumId w:val="3"/>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3"/>
  </w:num>
  <w:num w:numId="10">
    <w:abstractNumId w:val="21"/>
  </w:num>
  <w:num w:numId="11">
    <w:abstractNumId w:val="30"/>
  </w:num>
  <w:num w:numId="12">
    <w:abstractNumId w:val="14"/>
    <w:lvlOverride w:ilvl="0">
      <w:startOverride w:val="1"/>
    </w:lvlOverride>
  </w:num>
  <w:num w:numId="13">
    <w:abstractNumId w:val="2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29"/>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3"/>
  </w:num>
  <w:num w:numId="24">
    <w:abstractNumId w:val="12"/>
  </w:num>
  <w:num w:numId="25">
    <w:abstractNumId w:val="15"/>
  </w:num>
  <w:num w:numId="26">
    <w:abstractNumId w:val="26"/>
  </w:num>
  <w:num w:numId="27">
    <w:abstractNumId w:val="27"/>
  </w:num>
  <w:num w:numId="28">
    <w:abstractNumId w:val="8"/>
  </w:num>
  <w:num w:numId="29">
    <w:abstractNumId w:val="6"/>
  </w:num>
  <w:num w:numId="30">
    <w:abstractNumId w:val="4"/>
  </w:num>
  <w:num w:numId="31">
    <w:abstractNumId w:val="19"/>
  </w:num>
  <w:num w:numId="32">
    <w:abstractNumId w:val="31"/>
  </w:num>
  <w:num w:numId="33">
    <w:abstractNumId w:val="28"/>
  </w:num>
  <w:num w:numId="34">
    <w:abstractNumId w:val="11"/>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oNotDisplayPageBoundaries/>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073B1"/>
    <w:rsid w:val="00011099"/>
    <w:rsid w:val="00012655"/>
    <w:rsid w:val="00012988"/>
    <w:rsid w:val="000179FA"/>
    <w:rsid w:val="00022E4A"/>
    <w:rsid w:val="0002331C"/>
    <w:rsid w:val="000258BA"/>
    <w:rsid w:val="00026FEC"/>
    <w:rsid w:val="00030B5C"/>
    <w:rsid w:val="00032B17"/>
    <w:rsid w:val="000433BF"/>
    <w:rsid w:val="00043F65"/>
    <w:rsid w:val="00052135"/>
    <w:rsid w:val="0006342D"/>
    <w:rsid w:val="00065476"/>
    <w:rsid w:val="00065F88"/>
    <w:rsid w:val="00066ABA"/>
    <w:rsid w:val="00067358"/>
    <w:rsid w:val="00070422"/>
    <w:rsid w:val="000715F0"/>
    <w:rsid w:val="00077A86"/>
    <w:rsid w:val="00081498"/>
    <w:rsid w:val="000867BE"/>
    <w:rsid w:val="000900E6"/>
    <w:rsid w:val="000902EE"/>
    <w:rsid w:val="00090890"/>
    <w:rsid w:val="00094146"/>
    <w:rsid w:val="000A6394"/>
    <w:rsid w:val="000B0F29"/>
    <w:rsid w:val="000B11A5"/>
    <w:rsid w:val="000B1E9D"/>
    <w:rsid w:val="000B3584"/>
    <w:rsid w:val="000B3DD6"/>
    <w:rsid w:val="000B61BF"/>
    <w:rsid w:val="000B6ABC"/>
    <w:rsid w:val="000B7FED"/>
    <w:rsid w:val="000C038A"/>
    <w:rsid w:val="000C142F"/>
    <w:rsid w:val="000C1982"/>
    <w:rsid w:val="000C6598"/>
    <w:rsid w:val="000C673B"/>
    <w:rsid w:val="000C6825"/>
    <w:rsid w:val="000D261B"/>
    <w:rsid w:val="000E2ECE"/>
    <w:rsid w:val="000E2ED7"/>
    <w:rsid w:val="000E42FF"/>
    <w:rsid w:val="000E6E18"/>
    <w:rsid w:val="000F0169"/>
    <w:rsid w:val="000F0BF8"/>
    <w:rsid w:val="000F0F5E"/>
    <w:rsid w:val="000F1F3F"/>
    <w:rsid w:val="000F3C8C"/>
    <w:rsid w:val="000F4378"/>
    <w:rsid w:val="000F5603"/>
    <w:rsid w:val="0011441A"/>
    <w:rsid w:val="001228F0"/>
    <w:rsid w:val="00123D5E"/>
    <w:rsid w:val="001300E7"/>
    <w:rsid w:val="00130D8B"/>
    <w:rsid w:val="001324F0"/>
    <w:rsid w:val="00145D43"/>
    <w:rsid w:val="0014662B"/>
    <w:rsid w:val="00147308"/>
    <w:rsid w:val="0014781D"/>
    <w:rsid w:val="001534FE"/>
    <w:rsid w:val="0015718E"/>
    <w:rsid w:val="0015766C"/>
    <w:rsid w:val="00164F39"/>
    <w:rsid w:val="00165BEF"/>
    <w:rsid w:val="00174F48"/>
    <w:rsid w:val="0018130B"/>
    <w:rsid w:val="00192C46"/>
    <w:rsid w:val="00193473"/>
    <w:rsid w:val="00193C10"/>
    <w:rsid w:val="001A08B3"/>
    <w:rsid w:val="001A1BF9"/>
    <w:rsid w:val="001A5BCD"/>
    <w:rsid w:val="001A7B60"/>
    <w:rsid w:val="001B4558"/>
    <w:rsid w:val="001B52F0"/>
    <w:rsid w:val="001B6AAE"/>
    <w:rsid w:val="001B7A65"/>
    <w:rsid w:val="001C09AC"/>
    <w:rsid w:val="001C69C7"/>
    <w:rsid w:val="001D589A"/>
    <w:rsid w:val="001E3110"/>
    <w:rsid w:val="001E3AEF"/>
    <w:rsid w:val="001E41F3"/>
    <w:rsid w:val="001F0128"/>
    <w:rsid w:val="001F1BBE"/>
    <w:rsid w:val="001F2620"/>
    <w:rsid w:val="001F54D3"/>
    <w:rsid w:val="00200B0F"/>
    <w:rsid w:val="002016D5"/>
    <w:rsid w:val="00214D21"/>
    <w:rsid w:val="0021539F"/>
    <w:rsid w:val="00215AEE"/>
    <w:rsid w:val="002161A4"/>
    <w:rsid w:val="002206D4"/>
    <w:rsid w:val="00222732"/>
    <w:rsid w:val="00222868"/>
    <w:rsid w:val="00223E1F"/>
    <w:rsid w:val="002261C7"/>
    <w:rsid w:val="00226F6A"/>
    <w:rsid w:val="00233853"/>
    <w:rsid w:val="00233E4F"/>
    <w:rsid w:val="00240A71"/>
    <w:rsid w:val="0024613F"/>
    <w:rsid w:val="002464D4"/>
    <w:rsid w:val="002532FE"/>
    <w:rsid w:val="002547D4"/>
    <w:rsid w:val="0026004D"/>
    <w:rsid w:val="00261942"/>
    <w:rsid w:val="00261B0C"/>
    <w:rsid w:val="002640DD"/>
    <w:rsid w:val="00264C44"/>
    <w:rsid w:val="00265CE3"/>
    <w:rsid w:val="00266586"/>
    <w:rsid w:val="002726A8"/>
    <w:rsid w:val="00273155"/>
    <w:rsid w:val="00275D12"/>
    <w:rsid w:val="00277790"/>
    <w:rsid w:val="00277B88"/>
    <w:rsid w:val="00284FEB"/>
    <w:rsid w:val="0028535B"/>
    <w:rsid w:val="002860C4"/>
    <w:rsid w:val="002861B5"/>
    <w:rsid w:val="002936A3"/>
    <w:rsid w:val="0029545E"/>
    <w:rsid w:val="002A0FB5"/>
    <w:rsid w:val="002A4804"/>
    <w:rsid w:val="002A4B15"/>
    <w:rsid w:val="002A6F98"/>
    <w:rsid w:val="002B19A1"/>
    <w:rsid w:val="002B43B4"/>
    <w:rsid w:val="002B4C50"/>
    <w:rsid w:val="002B5741"/>
    <w:rsid w:val="002C1521"/>
    <w:rsid w:val="002C1D93"/>
    <w:rsid w:val="002C3182"/>
    <w:rsid w:val="002D36A7"/>
    <w:rsid w:val="002D47A6"/>
    <w:rsid w:val="002E3DD0"/>
    <w:rsid w:val="002E70FE"/>
    <w:rsid w:val="002E7DA0"/>
    <w:rsid w:val="002F0BB3"/>
    <w:rsid w:val="002F2584"/>
    <w:rsid w:val="002F2992"/>
    <w:rsid w:val="002F3235"/>
    <w:rsid w:val="002F4ABE"/>
    <w:rsid w:val="002F686C"/>
    <w:rsid w:val="00305409"/>
    <w:rsid w:val="003073D3"/>
    <w:rsid w:val="00316D46"/>
    <w:rsid w:val="0032170C"/>
    <w:rsid w:val="00322884"/>
    <w:rsid w:val="0033012B"/>
    <w:rsid w:val="003339D1"/>
    <w:rsid w:val="00334B73"/>
    <w:rsid w:val="003375E7"/>
    <w:rsid w:val="003406A3"/>
    <w:rsid w:val="0034538E"/>
    <w:rsid w:val="00351F70"/>
    <w:rsid w:val="00353255"/>
    <w:rsid w:val="003609EF"/>
    <w:rsid w:val="0036126D"/>
    <w:rsid w:val="0036231A"/>
    <w:rsid w:val="00364ABE"/>
    <w:rsid w:val="003657E3"/>
    <w:rsid w:val="00365A5A"/>
    <w:rsid w:val="00366C22"/>
    <w:rsid w:val="003742C0"/>
    <w:rsid w:val="00374DD4"/>
    <w:rsid w:val="003755BF"/>
    <w:rsid w:val="00375F87"/>
    <w:rsid w:val="0038075E"/>
    <w:rsid w:val="0038131E"/>
    <w:rsid w:val="003834DB"/>
    <w:rsid w:val="003840B0"/>
    <w:rsid w:val="0038432E"/>
    <w:rsid w:val="003945A2"/>
    <w:rsid w:val="0039644C"/>
    <w:rsid w:val="0039648A"/>
    <w:rsid w:val="00396AB3"/>
    <w:rsid w:val="003A1A7D"/>
    <w:rsid w:val="003A27D5"/>
    <w:rsid w:val="003A685F"/>
    <w:rsid w:val="003A6F7D"/>
    <w:rsid w:val="003B28BE"/>
    <w:rsid w:val="003B29F8"/>
    <w:rsid w:val="003B73F1"/>
    <w:rsid w:val="003C04B7"/>
    <w:rsid w:val="003C0B75"/>
    <w:rsid w:val="003C7B35"/>
    <w:rsid w:val="003D1068"/>
    <w:rsid w:val="003D1BF0"/>
    <w:rsid w:val="003E1A36"/>
    <w:rsid w:val="003E1AD0"/>
    <w:rsid w:val="003E262F"/>
    <w:rsid w:val="003E47DD"/>
    <w:rsid w:val="003E56D4"/>
    <w:rsid w:val="003E710C"/>
    <w:rsid w:val="003F087F"/>
    <w:rsid w:val="003F12FA"/>
    <w:rsid w:val="003F1D0D"/>
    <w:rsid w:val="003F4FBB"/>
    <w:rsid w:val="003F5FDC"/>
    <w:rsid w:val="003F76C4"/>
    <w:rsid w:val="004024E2"/>
    <w:rsid w:val="00404168"/>
    <w:rsid w:val="00410371"/>
    <w:rsid w:val="00415ED7"/>
    <w:rsid w:val="00416E51"/>
    <w:rsid w:val="004216C3"/>
    <w:rsid w:val="00422FB4"/>
    <w:rsid w:val="004242F1"/>
    <w:rsid w:val="00424993"/>
    <w:rsid w:val="00427826"/>
    <w:rsid w:val="00444160"/>
    <w:rsid w:val="0044711C"/>
    <w:rsid w:val="00452C41"/>
    <w:rsid w:val="0046145B"/>
    <w:rsid w:val="004702BA"/>
    <w:rsid w:val="00470CA3"/>
    <w:rsid w:val="00477475"/>
    <w:rsid w:val="00477F4B"/>
    <w:rsid w:val="0048038A"/>
    <w:rsid w:val="004816EC"/>
    <w:rsid w:val="00481B6F"/>
    <w:rsid w:val="00483B23"/>
    <w:rsid w:val="00487FF3"/>
    <w:rsid w:val="004915FB"/>
    <w:rsid w:val="004923DA"/>
    <w:rsid w:val="004A2469"/>
    <w:rsid w:val="004A254B"/>
    <w:rsid w:val="004A372C"/>
    <w:rsid w:val="004A405D"/>
    <w:rsid w:val="004A44B9"/>
    <w:rsid w:val="004B014B"/>
    <w:rsid w:val="004B0702"/>
    <w:rsid w:val="004B16C9"/>
    <w:rsid w:val="004B264C"/>
    <w:rsid w:val="004B349A"/>
    <w:rsid w:val="004B4399"/>
    <w:rsid w:val="004B75B7"/>
    <w:rsid w:val="004C50FB"/>
    <w:rsid w:val="004C73C0"/>
    <w:rsid w:val="004C7A67"/>
    <w:rsid w:val="004D2E6E"/>
    <w:rsid w:val="004D3D9D"/>
    <w:rsid w:val="004D6DF3"/>
    <w:rsid w:val="004D790F"/>
    <w:rsid w:val="004E3166"/>
    <w:rsid w:val="004F37C0"/>
    <w:rsid w:val="00502BE9"/>
    <w:rsid w:val="005045CF"/>
    <w:rsid w:val="00507495"/>
    <w:rsid w:val="0051580D"/>
    <w:rsid w:val="00520BDA"/>
    <w:rsid w:val="005221A1"/>
    <w:rsid w:val="005266C5"/>
    <w:rsid w:val="00531E71"/>
    <w:rsid w:val="00533B74"/>
    <w:rsid w:val="00535160"/>
    <w:rsid w:val="00536223"/>
    <w:rsid w:val="00536D99"/>
    <w:rsid w:val="005469C9"/>
    <w:rsid w:val="00547111"/>
    <w:rsid w:val="0055004F"/>
    <w:rsid w:val="00550FCC"/>
    <w:rsid w:val="00551BCF"/>
    <w:rsid w:val="00551C7A"/>
    <w:rsid w:val="00554AA1"/>
    <w:rsid w:val="00556A6B"/>
    <w:rsid w:val="005574A4"/>
    <w:rsid w:val="00575471"/>
    <w:rsid w:val="00580DA6"/>
    <w:rsid w:val="00585E3D"/>
    <w:rsid w:val="005900DC"/>
    <w:rsid w:val="00592D74"/>
    <w:rsid w:val="005A106E"/>
    <w:rsid w:val="005B19F9"/>
    <w:rsid w:val="005B56E2"/>
    <w:rsid w:val="005B654C"/>
    <w:rsid w:val="005B692E"/>
    <w:rsid w:val="005C2C27"/>
    <w:rsid w:val="005C7679"/>
    <w:rsid w:val="005D0C0E"/>
    <w:rsid w:val="005D139F"/>
    <w:rsid w:val="005D5BE5"/>
    <w:rsid w:val="005E2C44"/>
    <w:rsid w:val="005E3412"/>
    <w:rsid w:val="005E74D1"/>
    <w:rsid w:val="005F3459"/>
    <w:rsid w:val="005F3B47"/>
    <w:rsid w:val="005F5CAF"/>
    <w:rsid w:val="00602895"/>
    <w:rsid w:val="00603A11"/>
    <w:rsid w:val="006073C7"/>
    <w:rsid w:val="00614698"/>
    <w:rsid w:val="00615F26"/>
    <w:rsid w:val="00620A6C"/>
    <w:rsid w:val="00621188"/>
    <w:rsid w:val="00621B5D"/>
    <w:rsid w:val="006257ED"/>
    <w:rsid w:val="006304BB"/>
    <w:rsid w:val="0063141B"/>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7337"/>
    <w:rsid w:val="006701F4"/>
    <w:rsid w:val="006710D1"/>
    <w:rsid w:val="00671BBB"/>
    <w:rsid w:val="00676B6E"/>
    <w:rsid w:val="00680BCC"/>
    <w:rsid w:val="006845DE"/>
    <w:rsid w:val="00686FA0"/>
    <w:rsid w:val="00690D81"/>
    <w:rsid w:val="006923EB"/>
    <w:rsid w:val="006954D6"/>
    <w:rsid w:val="00695808"/>
    <w:rsid w:val="006A50CC"/>
    <w:rsid w:val="006A6242"/>
    <w:rsid w:val="006A7B0E"/>
    <w:rsid w:val="006A7E04"/>
    <w:rsid w:val="006B037A"/>
    <w:rsid w:val="006B3047"/>
    <w:rsid w:val="006B46FB"/>
    <w:rsid w:val="006B6357"/>
    <w:rsid w:val="006C40C8"/>
    <w:rsid w:val="006C58A8"/>
    <w:rsid w:val="006D0C8D"/>
    <w:rsid w:val="006D1DA1"/>
    <w:rsid w:val="006D7605"/>
    <w:rsid w:val="006E21FB"/>
    <w:rsid w:val="006E7731"/>
    <w:rsid w:val="006F388A"/>
    <w:rsid w:val="006F38CC"/>
    <w:rsid w:val="006F4BF4"/>
    <w:rsid w:val="006F4D4E"/>
    <w:rsid w:val="00705058"/>
    <w:rsid w:val="00707827"/>
    <w:rsid w:val="00710A3C"/>
    <w:rsid w:val="007155E5"/>
    <w:rsid w:val="007174F5"/>
    <w:rsid w:val="00717944"/>
    <w:rsid w:val="007243D5"/>
    <w:rsid w:val="007277F4"/>
    <w:rsid w:val="00740233"/>
    <w:rsid w:val="007455F0"/>
    <w:rsid w:val="007467CC"/>
    <w:rsid w:val="0075474C"/>
    <w:rsid w:val="007549B4"/>
    <w:rsid w:val="0076408B"/>
    <w:rsid w:val="0076528D"/>
    <w:rsid w:val="00777956"/>
    <w:rsid w:val="0078081B"/>
    <w:rsid w:val="00781224"/>
    <w:rsid w:val="007853A2"/>
    <w:rsid w:val="00786523"/>
    <w:rsid w:val="00792342"/>
    <w:rsid w:val="00792F41"/>
    <w:rsid w:val="007954D7"/>
    <w:rsid w:val="007968F2"/>
    <w:rsid w:val="007977A8"/>
    <w:rsid w:val="007A018B"/>
    <w:rsid w:val="007A460B"/>
    <w:rsid w:val="007A663A"/>
    <w:rsid w:val="007B512A"/>
    <w:rsid w:val="007B51CF"/>
    <w:rsid w:val="007B5430"/>
    <w:rsid w:val="007C2097"/>
    <w:rsid w:val="007C2981"/>
    <w:rsid w:val="007C32E0"/>
    <w:rsid w:val="007C64E1"/>
    <w:rsid w:val="007D44A4"/>
    <w:rsid w:val="007D6A07"/>
    <w:rsid w:val="007D6DE6"/>
    <w:rsid w:val="007E63F7"/>
    <w:rsid w:val="007F7259"/>
    <w:rsid w:val="00802468"/>
    <w:rsid w:val="008040A8"/>
    <w:rsid w:val="00805893"/>
    <w:rsid w:val="008079AA"/>
    <w:rsid w:val="00813270"/>
    <w:rsid w:val="00814268"/>
    <w:rsid w:val="00816824"/>
    <w:rsid w:val="00816D1F"/>
    <w:rsid w:val="00817474"/>
    <w:rsid w:val="00817707"/>
    <w:rsid w:val="00823AFF"/>
    <w:rsid w:val="008279FA"/>
    <w:rsid w:val="00831DF9"/>
    <w:rsid w:val="00834AF7"/>
    <w:rsid w:val="00840BF8"/>
    <w:rsid w:val="00842255"/>
    <w:rsid w:val="00845078"/>
    <w:rsid w:val="00850B5E"/>
    <w:rsid w:val="00856C57"/>
    <w:rsid w:val="00857061"/>
    <w:rsid w:val="00857307"/>
    <w:rsid w:val="008626E7"/>
    <w:rsid w:val="0086518D"/>
    <w:rsid w:val="00867768"/>
    <w:rsid w:val="00870EE7"/>
    <w:rsid w:val="00874A85"/>
    <w:rsid w:val="00876A90"/>
    <w:rsid w:val="008863B9"/>
    <w:rsid w:val="008907BF"/>
    <w:rsid w:val="008927B1"/>
    <w:rsid w:val="00892F5A"/>
    <w:rsid w:val="008A1E8E"/>
    <w:rsid w:val="008A45A6"/>
    <w:rsid w:val="008A6D6B"/>
    <w:rsid w:val="008B3FC8"/>
    <w:rsid w:val="008B7C4F"/>
    <w:rsid w:val="008D02FF"/>
    <w:rsid w:val="008D6398"/>
    <w:rsid w:val="008E2D0E"/>
    <w:rsid w:val="008E6846"/>
    <w:rsid w:val="008F3753"/>
    <w:rsid w:val="008F686C"/>
    <w:rsid w:val="0090290F"/>
    <w:rsid w:val="00906EAA"/>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44D58"/>
    <w:rsid w:val="00962908"/>
    <w:rsid w:val="00964EE2"/>
    <w:rsid w:val="0097290C"/>
    <w:rsid w:val="009777D9"/>
    <w:rsid w:val="0098008D"/>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4463"/>
    <w:rsid w:val="009B5C0E"/>
    <w:rsid w:val="009B7CF5"/>
    <w:rsid w:val="009C0F16"/>
    <w:rsid w:val="009C5396"/>
    <w:rsid w:val="009C7B30"/>
    <w:rsid w:val="009D106D"/>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4E41"/>
    <w:rsid w:val="00A370AE"/>
    <w:rsid w:val="00A43D54"/>
    <w:rsid w:val="00A46BDA"/>
    <w:rsid w:val="00A47D7B"/>
    <w:rsid w:val="00A47E70"/>
    <w:rsid w:val="00A50CF0"/>
    <w:rsid w:val="00A519ED"/>
    <w:rsid w:val="00A54713"/>
    <w:rsid w:val="00A54AC2"/>
    <w:rsid w:val="00A6486B"/>
    <w:rsid w:val="00A65D94"/>
    <w:rsid w:val="00A66D7F"/>
    <w:rsid w:val="00A73563"/>
    <w:rsid w:val="00A75174"/>
    <w:rsid w:val="00A75571"/>
    <w:rsid w:val="00A75B28"/>
    <w:rsid w:val="00A7671C"/>
    <w:rsid w:val="00A77C12"/>
    <w:rsid w:val="00A973B2"/>
    <w:rsid w:val="00AA2CBC"/>
    <w:rsid w:val="00AA4474"/>
    <w:rsid w:val="00AA60A4"/>
    <w:rsid w:val="00AA70EF"/>
    <w:rsid w:val="00AB05A9"/>
    <w:rsid w:val="00AB1A8D"/>
    <w:rsid w:val="00AB2D68"/>
    <w:rsid w:val="00AB47AC"/>
    <w:rsid w:val="00AB7620"/>
    <w:rsid w:val="00AB7E5A"/>
    <w:rsid w:val="00AC375D"/>
    <w:rsid w:val="00AC3B13"/>
    <w:rsid w:val="00AC5820"/>
    <w:rsid w:val="00AC5959"/>
    <w:rsid w:val="00AD090C"/>
    <w:rsid w:val="00AD1CD8"/>
    <w:rsid w:val="00AD3BB7"/>
    <w:rsid w:val="00AD4E7E"/>
    <w:rsid w:val="00AD71AD"/>
    <w:rsid w:val="00AF12D5"/>
    <w:rsid w:val="00AF37A5"/>
    <w:rsid w:val="00AF5834"/>
    <w:rsid w:val="00B03194"/>
    <w:rsid w:val="00B0388B"/>
    <w:rsid w:val="00B04EC0"/>
    <w:rsid w:val="00B05BFB"/>
    <w:rsid w:val="00B06845"/>
    <w:rsid w:val="00B07A36"/>
    <w:rsid w:val="00B14FF7"/>
    <w:rsid w:val="00B165FD"/>
    <w:rsid w:val="00B20E4C"/>
    <w:rsid w:val="00B23052"/>
    <w:rsid w:val="00B258BB"/>
    <w:rsid w:val="00B3464F"/>
    <w:rsid w:val="00B34897"/>
    <w:rsid w:val="00B3493B"/>
    <w:rsid w:val="00B368E7"/>
    <w:rsid w:val="00B40E9D"/>
    <w:rsid w:val="00B41024"/>
    <w:rsid w:val="00B43408"/>
    <w:rsid w:val="00B469E6"/>
    <w:rsid w:val="00B506F2"/>
    <w:rsid w:val="00B50F7E"/>
    <w:rsid w:val="00B52F87"/>
    <w:rsid w:val="00B5336E"/>
    <w:rsid w:val="00B6483E"/>
    <w:rsid w:val="00B67B97"/>
    <w:rsid w:val="00B71F09"/>
    <w:rsid w:val="00B72479"/>
    <w:rsid w:val="00B72E2D"/>
    <w:rsid w:val="00B77583"/>
    <w:rsid w:val="00B8336B"/>
    <w:rsid w:val="00B85BE1"/>
    <w:rsid w:val="00B87F49"/>
    <w:rsid w:val="00B91DD4"/>
    <w:rsid w:val="00B94E6D"/>
    <w:rsid w:val="00B968C8"/>
    <w:rsid w:val="00B97028"/>
    <w:rsid w:val="00BA342B"/>
    <w:rsid w:val="00BA3EC5"/>
    <w:rsid w:val="00BA51D9"/>
    <w:rsid w:val="00BA7379"/>
    <w:rsid w:val="00BB135E"/>
    <w:rsid w:val="00BB5DFC"/>
    <w:rsid w:val="00BB6385"/>
    <w:rsid w:val="00BD1D94"/>
    <w:rsid w:val="00BD279D"/>
    <w:rsid w:val="00BD3410"/>
    <w:rsid w:val="00BD6BB8"/>
    <w:rsid w:val="00BE3CF3"/>
    <w:rsid w:val="00BE3D02"/>
    <w:rsid w:val="00BE5A27"/>
    <w:rsid w:val="00BF559D"/>
    <w:rsid w:val="00C028EB"/>
    <w:rsid w:val="00C1165D"/>
    <w:rsid w:val="00C13008"/>
    <w:rsid w:val="00C14CBB"/>
    <w:rsid w:val="00C17D6F"/>
    <w:rsid w:val="00C20505"/>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258F"/>
    <w:rsid w:val="00CA4512"/>
    <w:rsid w:val="00CA5227"/>
    <w:rsid w:val="00CB6527"/>
    <w:rsid w:val="00CC2B2C"/>
    <w:rsid w:val="00CC4CC5"/>
    <w:rsid w:val="00CC5026"/>
    <w:rsid w:val="00CC68D0"/>
    <w:rsid w:val="00CD231B"/>
    <w:rsid w:val="00CD2D75"/>
    <w:rsid w:val="00CD60E1"/>
    <w:rsid w:val="00CD653B"/>
    <w:rsid w:val="00CE1E83"/>
    <w:rsid w:val="00CE4924"/>
    <w:rsid w:val="00CE6129"/>
    <w:rsid w:val="00CE69A7"/>
    <w:rsid w:val="00CE74BA"/>
    <w:rsid w:val="00CF3F7A"/>
    <w:rsid w:val="00D0121C"/>
    <w:rsid w:val="00D02219"/>
    <w:rsid w:val="00D03EDD"/>
    <w:rsid w:val="00D03F9A"/>
    <w:rsid w:val="00D06D51"/>
    <w:rsid w:val="00D11AA8"/>
    <w:rsid w:val="00D15DD7"/>
    <w:rsid w:val="00D16689"/>
    <w:rsid w:val="00D24195"/>
    <w:rsid w:val="00D243D7"/>
    <w:rsid w:val="00D24991"/>
    <w:rsid w:val="00D25222"/>
    <w:rsid w:val="00D26F83"/>
    <w:rsid w:val="00D30713"/>
    <w:rsid w:val="00D41D42"/>
    <w:rsid w:val="00D41E43"/>
    <w:rsid w:val="00D5009E"/>
    <w:rsid w:val="00D50255"/>
    <w:rsid w:val="00D56079"/>
    <w:rsid w:val="00D57386"/>
    <w:rsid w:val="00D656A2"/>
    <w:rsid w:val="00D66520"/>
    <w:rsid w:val="00D66826"/>
    <w:rsid w:val="00D7323D"/>
    <w:rsid w:val="00D77EF2"/>
    <w:rsid w:val="00D81E73"/>
    <w:rsid w:val="00D84657"/>
    <w:rsid w:val="00D92116"/>
    <w:rsid w:val="00D92BDF"/>
    <w:rsid w:val="00D931F3"/>
    <w:rsid w:val="00DA11E6"/>
    <w:rsid w:val="00DA3C03"/>
    <w:rsid w:val="00DA4603"/>
    <w:rsid w:val="00DB297D"/>
    <w:rsid w:val="00DB2B0C"/>
    <w:rsid w:val="00DB2B51"/>
    <w:rsid w:val="00DB3C88"/>
    <w:rsid w:val="00DB41D4"/>
    <w:rsid w:val="00DB7C92"/>
    <w:rsid w:val="00DC4C62"/>
    <w:rsid w:val="00DD4149"/>
    <w:rsid w:val="00DD4A71"/>
    <w:rsid w:val="00DE05A4"/>
    <w:rsid w:val="00DE22DB"/>
    <w:rsid w:val="00DE34CF"/>
    <w:rsid w:val="00DE5885"/>
    <w:rsid w:val="00DF0D41"/>
    <w:rsid w:val="00DF1510"/>
    <w:rsid w:val="00DF3574"/>
    <w:rsid w:val="00DF73A0"/>
    <w:rsid w:val="00E02280"/>
    <w:rsid w:val="00E031CF"/>
    <w:rsid w:val="00E03486"/>
    <w:rsid w:val="00E06770"/>
    <w:rsid w:val="00E06D7F"/>
    <w:rsid w:val="00E10171"/>
    <w:rsid w:val="00E13F05"/>
    <w:rsid w:val="00E13F3D"/>
    <w:rsid w:val="00E140A8"/>
    <w:rsid w:val="00E16C0F"/>
    <w:rsid w:val="00E216AF"/>
    <w:rsid w:val="00E21B67"/>
    <w:rsid w:val="00E25AB1"/>
    <w:rsid w:val="00E26739"/>
    <w:rsid w:val="00E27CD5"/>
    <w:rsid w:val="00E343AF"/>
    <w:rsid w:val="00E34898"/>
    <w:rsid w:val="00E46CCE"/>
    <w:rsid w:val="00E503A8"/>
    <w:rsid w:val="00E54FBA"/>
    <w:rsid w:val="00E564E7"/>
    <w:rsid w:val="00E57E29"/>
    <w:rsid w:val="00E63823"/>
    <w:rsid w:val="00E6697E"/>
    <w:rsid w:val="00E67F1E"/>
    <w:rsid w:val="00E718F0"/>
    <w:rsid w:val="00E76D47"/>
    <w:rsid w:val="00E770B6"/>
    <w:rsid w:val="00E80BCE"/>
    <w:rsid w:val="00E821F3"/>
    <w:rsid w:val="00E8230A"/>
    <w:rsid w:val="00E84C51"/>
    <w:rsid w:val="00E913FD"/>
    <w:rsid w:val="00E94547"/>
    <w:rsid w:val="00E96871"/>
    <w:rsid w:val="00EA0772"/>
    <w:rsid w:val="00EA1189"/>
    <w:rsid w:val="00EB09B7"/>
    <w:rsid w:val="00EB0CC4"/>
    <w:rsid w:val="00EB11B1"/>
    <w:rsid w:val="00EB13F5"/>
    <w:rsid w:val="00EB2D54"/>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455EA"/>
    <w:rsid w:val="00F531CD"/>
    <w:rsid w:val="00F5567A"/>
    <w:rsid w:val="00F62E81"/>
    <w:rsid w:val="00F64804"/>
    <w:rsid w:val="00F64B26"/>
    <w:rsid w:val="00F6581C"/>
    <w:rsid w:val="00F71EEF"/>
    <w:rsid w:val="00F75355"/>
    <w:rsid w:val="00F77704"/>
    <w:rsid w:val="00F77FCD"/>
    <w:rsid w:val="00F8210B"/>
    <w:rsid w:val="00F82E33"/>
    <w:rsid w:val="00F86705"/>
    <w:rsid w:val="00F96C40"/>
    <w:rsid w:val="00F97E9A"/>
    <w:rsid w:val="00FA4BDA"/>
    <w:rsid w:val="00FA749D"/>
    <w:rsid w:val="00FB5AFD"/>
    <w:rsid w:val="00FB6386"/>
    <w:rsid w:val="00FB6794"/>
    <w:rsid w:val="00FC1B62"/>
    <w:rsid w:val="00FC40FD"/>
    <w:rsid w:val="00FC5BC8"/>
    <w:rsid w:val="00FC5E6A"/>
    <w:rsid w:val="00FD5E0C"/>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4H"/>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0"/>
    <w:next w:val="Normal"/>
    <w:link w:val="Heading6Char"/>
    <w:qFormat/>
    <w:rsid w:val="000B7FED"/>
    <w:pPr>
      <w:outlineLvl w:val="5"/>
    </w:pPr>
  </w:style>
  <w:style w:type="paragraph" w:styleId="Heading7">
    <w:name w:val="heading 7"/>
    <w:basedOn w:val="H60"/>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SimSun"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A04FE0"/>
    <w:rPr>
      <w:rFonts w:ascii="Arial" w:hAnsi="Arial"/>
      <w:sz w:val="36"/>
      <w:lang w:val="en-GB" w:eastAsia="en-US"/>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A04FE0"/>
    <w:rPr>
      <w:rFonts w:ascii="Arial" w:hAnsi="Arial"/>
      <w:sz w:val="32"/>
      <w:lang w:val="en-GB" w:eastAsia="en-US"/>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A04F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4FE0"/>
    <w:rPr>
      <w:rFonts w:ascii="Arial" w:hAnsi="Arial"/>
      <w:sz w:val="24"/>
      <w:lang w:val="en-GB" w:eastAsia="en-US"/>
    </w:rPr>
  </w:style>
  <w:style w:type="character" w:customStyle="1" w:styleId="Heading5Char">
    <w:name w:val="Heading 5 Char"/>
    <w:aliases w:val="h5 Char,Heading5 Char,H5 Char"/>
    <w:link w:val="Heading5"/>
    <w:rsid w:val="00A04FE0"/>
    <w:rPr>
      <w:rFonts w:ascii="Arial" w:hAnsi="Arial"/>
      <w:sz w:val="22"/>
      <w:lang w:val="en-GB" w:eastAsia="en-US"/>
    </w:rPr>
  </w:style>
  <w:style w:type="character" w:customStyle="1" w:styleId="Heading6Char">
    <w:name w:val="Heading 6 Char"/>
    <w:link w:val="Heading6"/>
    <w:rsid w:val="00A04FE0"/>
    <w:rPr>
      <w:rFonts w:ascii="Arial" w:hAnsi="Arial"/>
      <w:lang w:val="en-GB" w:eastAsia="en-US"/>
    </w:rPr>
  </w:style>
  <w:style w:type="character" w:customStyle="1" w:styleId="Heading7Char">
    <w:name w:val="Heading 7 Char"/>
    <w:link w:val="Heading7"/>
    <w:rsid w:val="00A04FE0"/>
    <w:rPr>
      <w:rFonts w:ascii="Arial" w:hAnsi="Arial"/>
      <w:lang w:val="en-GB" w:eastAsia="en-US"/>
    </w:rPr>
  </w:style>
  <w:style w:type="character" w:customStyle="1" w:styleId="Heading8Char">
    <w:name w:val="Heading 8 Char"/>
    <w:aliases w:val="Table Heading Char"/>
    <w:link w:val="Heading8"/>
    <w:rsid w:val="00A04FE0"/>
    <w:rPr>
      <w:rFonts w:ascii="Arial" w:hAnsi="Arial"/>
      <w:sz w:val="36"/>
      <w:lang w:val="en-GB" w:eastAsia="en-US"/>
    </w:rPr>
  </w:style>
  <w:style w:type="character" w:customStyle="1" w:styleId="Heading9Char">
    <w:name w:val="Heading 9 Char"/>
    <w:aliases w:val="Figure Heading Char,FH Char"/>
    <w:link w:val="Heading9"/>
    <w:rsid w:val="00A04FE0"/>
    <w:rPr>
      <w:rFonts w:ascii="Arial" w:hAnsi="Arial"/>
      <w:sz w:val="36"/>
      <w:lang w:val="en-GB" w:eastAsia="en-US"/>
    </w:rPr>
  </w:style>
  <w:style w:type="character" w:customStyle="1" w:styleId="ListChar">
    <w:name w:val="List Char"/>
    <w:link w:val="List"/>
    <w:locked/>
    <w:rsid w:val="00A04FE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A04FE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List2Char">
    <w:name w:val="List 2 Char"/>
    <w:link w:val="List2"/>
    <w:locked/>
    <w:rsid w:val="00A04FE0"/>
    <w:rPr>
      <w:rFonts w:ascii="Times New Roman" w:hAnsi="Times New Roman"/>
      <w:lang w:val="en-GB" w:eastAsia="en-US"/>
    </w:rPr>
  </w:style>
  <w:style w:type="character" w:customStyle="1" w:styleId="List3Char">
    <w:name w:val="List 3 Char"/>
    <w:link w:val="List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FooterChar">
    <w:name w:val="Footer Char"/>
    <w:link w:val="Footer"/>
    <w:rsid w:val="00A04FE0"/>
    <w:rPr>
      <w:rFonts w:ascii="Arial" w:hAnsi="Arial"/>
      <w:b/>
      <w:i/>
      <w:noProof/>
      <w:sz w:val="18"/>
      <w:lang w:val="en-GB" w:eastAsia="en-US"/>
    </w:rPr>
  </w:style>
  <w:style w:type="character" w:customStyle="1" w:styleId="CommentTextChar">
    <w:name w:val="Comment Text Char"/>
    <w:link w:val="CommentText"/>
    <w:qFormat/>
    <w:rsid w:val="00A04FE0"/>
    <w:rPr>
      <w:rFonts w:ascii="Times New Roman" w:hAnsi="Times New Roman"/>
      <w:lang w:val="en-GB" w:eastAsia="en-US"/>
    </w:rPr>
  </w:style>
  <w:style w:type="paragraph" w:styleId="BodyText2">
    <w:name w:val="Body Text 2"/>
    <w:basedOn w:val="Normal"/>
    <w:link w:val="BodyText2Char"/>
    <w:uiPriority w:val="99"/>
    <w:rsid w:val="00A04FE0"/>
    <w:rPr>
      <w:rFonts w:eastAsia="MS Mincho"/>
      <w:color w:val="FFFF00"/>
      <w:lang w:eastAsia="ja-JP"/>
    </w:rPr>
  </w:style>
  <w:style w:type="character" w:customStyle="1" w:styleId="BodyText2Char">
    <w:name w:val="Body Text 2 Char"/>
    <w:basedOn w:val="DefaultParagraphFont"/>
    <w:link w:val="BodyText2"/>
    <w:uiPriority w:val="99"/>
    <w:rsid w:val="00A04FE0"/>
    <w:rPr>
      <w:rFonts w:ascii="Times New Roman" w:eastAsia="MS Mincho" w:hAnsi="Times New Roman"/>
      <w:color w:val="FFFF00"/>
      <w:lang w:val="en-GB" w:eastAsia="ja-JP"/>
    </w:rPr>
  </w:style>
  <w:style w:type="paragraph" w:customStyle="1" w:styleId="00BodyText">
    <w:name w:val="00 BodyText"/>
    <w:basedOn w:val="Normal"/>
    <w:uiPriority w:val="99"/>
    <w:rsid w:val="00A04FE0"/>
    <w:pPr>
      <w:spacing w:after="220"/>
    </w:pPr>
    <w:rPr>
      <w:rFonts w:ascii="Arial" w:eastAsia="SimSun" w:hAnsi="Arial"/>
      <w:sz w:val="22"/>
      <w:lang w:val="en-US"/>
    </w:rPr>
  </w:style>
  <w:style w:type="paragraph" w:customStyle="1" w:styleId="11BodyText">
    <w:name w:val="11 BodyText"/>
    <w:basedOn w:val="Normal"/>
    <w:uiPriority w:val="99"/>
    <w:rsid w:val="00A04FE0"/>
    <w:pPr>
      <w:spacing w:after="220"/>
      <w:ind w:left="1298"/>
    </w:pPr>
    <w:rPr>
      <w:rFonts w:ascii="Arial" w:eastAsia="SimSun"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SimSun"/>
    </w:rPr>
  </w:style>
  <w:style w:type="character" w:customStyle="1" w:styleId="DocumentMapChar">
    <w:name w:val="Document Map Char"/>
    <w:link w:val="DocumentMap"/>
    <w:rsid w:val="00A04FE0"/>
    <w:rPr>
      <w:rFonts w:ascii="Tahoma" w:hAnsi="Tahoma" w:cs="Tahoma"/>
      <w:shd w:val="clear" w:color="auto" w:fill="000080"/>
      <w:lang w:val="en-GB" w:eastAsia="en-US"/>
    </w:rPr>
  </w:style>
  <w:style w:type="character" w:customStyle="1" w:styleId="CommentSubjectChar">
    <w:name w:val="Comment Subject Char"/>
    <w:link w:val="CommentSubject"/>
    <w:rsid w:val="00A04FE0"/>
    <w:rPr>
      <w:rFonts w:ascii="Times New Roman" w:hAnsi="Times New Roman"/>
      <w:b/>
      <w:bCs/>
      <w:lang w:val="en-GB" w:eastAsia="en-US"/>
    </w:rPr>
  </w:style>
  <w:style w:type="character" w:customStyle="1" w:styleId="BalloonTextChar">
    <w:name w:val="Balloon Text Char"/>
    <w:link w:val="BalloonText"/>
    <w:rsid w:val="00A04FE0"/>
    <w:rPr>
      <w:rFonts w:ascii="Tahoma" w:hAnsi="Tahoma" w:cs="Tahoma"/>
      <w:sz w:val="16"/>
      <w:szCs w:val="16"/>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A04FE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04FE0"/>
    <w:rPr>
      <w:rFonts w:ascii="Times New Roman" w:eastAsia="SimSun" w:hAnsi="Times New Roman"/>
      <w:b/>
      <w:lang w:val="x-none" w:eastAsia="x-none"/>
    </w:rPr>
  </w:style>
  <w:style w:type="paragraph" w:customStyle="1" w:styleId="Doc-text2">
    <w:name w:val="Doc-text2"/>
    <w:basedOn w:val="Normal"/>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DefaultParagraphFont"/>
    <w:rsid w:val="00A04FE0"/>
  </w:style>
  <w:style w:type="table" w:styleId="TableGrid">
    <w:name w:val="Table Grid"/>
    <w:basedOn w:val="TableNormal"/>
    <w:qFormat/>
    <w:rsid w:val="00A04F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A04FE0"/>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A04FE0"/>
    <w:rPr>
      <w:rFonts w:ascii="Times New Roman" w:eastAsia="SimSun" w:hAnsi="Times New Roman"/>
      <w:lang w:val="en-GB" w:eastAsia="en-US"/>
    </w:rPr>
  </w:style>
  <w:style w:type="character" w:customStyle="1" w:styleId="textblue2">
    <w:name w:val="text_blue2"/>
    <w:basedOn w:val="DefaultParagraphFont"/>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A04FE0"/>
    <w:pPr>
      <w:adjustRightInd w:val="0"/>
      <w:snapToGrid w:val="0"/>
      <w:spacing w:after="0"/>
      <w:ind w:firstLine="216"/>
      <w:jc w:val="both"/>
    </w:pPr>
    <w:rPr>
      <w:rFonts w:ascii="Arial" w:eastAsia="SimSun" w:hAnsi="Arial"/>
      <w:color w:val="0000FF"/>
      <w:kern w:val="2"/>
      <w:szCs w:val="24"/>
      <w:lang w:val="en-AU" w:eastAsia="x-none"/>
    </w:rPr>
  </w:style>
  <w:style w:type="character" w:customStyle="1" w:styleId="IEEEParagraphChar">
    <w:name w:val="IEEE Paragraph Char"/>
    <w:link w:val="IEEEParagraph"/>
    <w:rsid w:val="00A04FE0"/>
    <w:rPr>
      <w:rFonts w:ascii="Arial" w:eastAsia="SimSun"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Preformatted">
    <w:name w:val="HTML Preformatted"/>
    <w:basedOn w:val="Normal"/>
    <w:link w:val="HTMLPreformatted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A04FE0"/>
    <w:rPr>
      <w:rFonts w:ascii="Courier New" w:eastAsia="Batang" w:hAnsi="Courier New" w:cs="Courier New"/>
      <w:lang w:val="en-US" w:eastAsia="ko-KR"/>
    </w:rPr>
  </w:style>
  <w:style w:type="paragraph" w:customStyle="1" w:styleId="msonormal0">
    <w:name w:val="msonormal"/>
    <w:basedOn w:val="Normal"/>
    <w:uiPriority w:val="99"/>
    <w:rsid w:val="00A04FE0"/>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unhideWhenUsed/>
    <w:rsid w:val="00A04FE0"/>
    <w:pPr>
      <w:spacing w:before="100" w:beforeAutospacing="1" w:after="100" w:afterAutospacing="1"/>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IndexHeading">
    <w:name w:val="index heading"/>
    <w:basedOn w:val="Normal"/>
    <w:next w:val="Normal"/>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TableofFigures">
    <w:name w:val="table of figures"/>
    <w:basedOn w:val="Normal"/>
    <w:next w:val="Normal"/>
    <w:uiPriority w:val="99"/>
    <w:unhideWhenUsed/>
    <w:rsid w:val="00A04FE0"/>
    <w:pPr>
      <w:spacing w:after="160" w:line="256" w:lineRule="auto"/>
      <w:ind w:left="1418" w:hanging="1418"/>
    </w:pPr>
    <w:rPr>
      <w:rFonts w:ascii="Calibri" w:eastAsia="Calibri" w:hAnsi="Calibri"/>
      <w:b/>
      <w:sz w:val="22"/>
      <w:szCs w:val="22"/>
      <w:lang w:val="en-US"/>
    </w:rPr>
  </w:style>
  <w:style w:type="paragraph" w:styleId="ListNumber3">
    <w:name w:val="List Number 3"/>
    <w:basedOn w:val="Normal"/>
    <w:uiPriority w:val="99"/>
    <w:unhideWhenUsed/>
    <w:rsid w:val="00A04FE0"/>
    <w:pPr>
      <w:numPr>
        <w:numId w:val="3"/>
      </w:numPr>
      <w:overflowPunct w:val="0"/>
      <w:autoSpaceDE w:val="0"/>
      <w:autoSpaceDN w:val="0"/>
      <w:adjustRightInd w:val="0"/>
    </w:pPr>
  </w:style>
  <w:style w:type="character" w:customStyle="1" w:styleId="TitleChar1">
    <w:name w:val="Title Char1"/>
    <w:aliases w:val="Heading 31 Char"/>
    <w:link w:val="Title"/>
    <w:locked/>
    <w:rsid w:val="00A04FE0"/>
    <w:rPr>
      <w:rFonts w:ascii="Arial" w:eastAsia="MS Mincho" w:hAnsi="Arial" w:cs="Arial"/>
      <w:b/>
      <w:sz w:val="24"/>
      <w:lang w:val="de-DE" w:eastAsia="ja-JP"/>
    </w:rPr>
  </w:style>
  <w:style w:type="paragraph" w:styleId="Title">
    <w:name w:val="Title"/>
    <w:aliases w:val="Heading 31"/>
    <w:basedOn w:val="Normal"/>
    <w:link w:val="TitleChar1"/>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A04FE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04FE0"/>
    <w:rPr>
      <w:rFonts w:ascii="Times New Roman" w:hAnsi="Times New Roman"/>
      <w:lang w:val="en-GB" w:eastAsia="en-US"/>
    </w:rPr>
  </w:style>
  <w:style w:type="paragraph" w:styleId="BodyTextIndent">
    <w:name w:val="Body Text Indent"/>
    <w:basedOn w:val="Normal"/>
    <w:link w:val="BodyTextIndentChar"/>
    <w:uiPriority w:val="99"/>
    <w:unhideWhenUsed/>
    <w:rsid w:val="00A04FE0"/>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A04FE0"/>
    <w:rPr>
      <w:rFonts w:ascii="Times New Roman" w:hAnsi="Times New Roman"/>
      <w:lang w:val="en-US" w:eastAsia="zh-CN"/>
    </w:rPr>
  </w:style>
  <w:style w:type="paragraph" w:styleId="ListContinue2">
    <w:name w:val="List Continue 2"/>
    <w:basedOn w:val="Normal"/>
    <w:uiPriority w:val="99"/>
    <w:unhideWhenUsed/>
    <w:rsid w:val="00A04FE0"/>
    <w:pPr>
      <w:ind w:leftChars="400" w:left="850"/>
    </w:pPr>
    <w:rPr>
      <w:rFonts w:eastAsia="MS Mincho"/>
      <w:lang w:eastAsia="ja-JP"/>
    </w:rPr>
  </w:style>
  <w:style w:type="paragraph" w:styleId="Subtitle">
    <w:name w:val="Subtitle"/>
    <w:basedOn w:val="Normal"/>
    <w:next w:val="Normal"/>
    <w:link w:val="SubtitleChar"/>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04FE0"/>
    <w:rPr>
      <w:rFonts w:ascii="Calibri Light" w:hAnsi="Calibri Light"/>
      <w:b/>
      <w:i/>
      <w:iCs/>
      <w:color w:val="5B9BD5"/>
      <w:spacing w:val="15"/>
      <w:szCs w:val="24"/>
      <w:lang w:val="en-US" w:eastAsia="zh-CN"/>
    </w:rPr>
  </w:style>
  <w:style w:type="paragraph" w:styleId="Date">
    <w:name w:val="Date"/>
    <w:basedOn w:val="Normal"/>
    <w:next w:val="Normal"/>
    <w:link w:val="DateChar"/>
    <w:uiPriority w:val="99"/>
    <w:unhideWhenUsed/>
    <w:rsid w:val="00A04FE0"/>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A04FE0"/>
    <w:rPr>
      <w:rFonts w:ascii="Times New Roman" w:hAnsi="Times New Roman"/>
      <w:lang w:val="en-GB" w:eastAsia="en-GB"/>
    </w:rPr>
  </w:style>
  <w:style w:type="paragraph" w:styleId="BodyTextFirstIndent2">
    <w:name w:val="Body Text First Indent 2"/>
    <w:basedOn w:val="BodyTextIndent"/>
    <w:link w:val="BodyTextFirstIndent2Char"/>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A04FE0"/>
    <w:rPr>
      <w:rFonts w:ascii="Times New Roman" w:eastAsia="MS Mincho" w:hAnsi="Times New Roman"/>
      <w:lang w:val="en-GB" w:eastAsia="en-US"/>
    </w:rPr>
  </w:style>
  <w:style w:type="paragraph" w:styleId="BodyText3">
    <w:name w:val="Body Text 3"/>
    <w:basedOn w:val="Normal"/>
    <w:link w:val="BodyText3Char"/>
    <w:uiPriority w:val="99"/>
    <w:unhideWhenUsed/>
    <w:rsid w:val="00A04FE0"/>
    <w:pPr>
      <w:spacing w:after="0"/>
      <w:jc w:val="both"/>
    </w:pPr>
    <w:rPr>
      <w:rFonts w:eastAsia="MS Gothic"/>
      <w:sz w:val="24"/>
      <w:lang w:eastAsia="ja-JP"/>
    </w:rPr>
  </w:style>
  <w:style w:type="character" w:customStyle="1" w:styleId="BodyText3Char">
    <w:name w:val="Body Text 3 Char"/>
    <w:basedOn w:val="DefaultParagraphFont"/>
    <w:link w:val="BodyText3"/>
    <w:uiPriority w:val="99"/>
    <w:rsid w:val="00A04FE0"/>
    <w:rPr>
      <w:rFonts w:ascii="Times New Roman" w:eastAsia="MS Gothic" w:hAnsi="Times New Roman"/>
      <w:sz w:val="24"/>
      <w:lang w:val="en-GB" w:eastAsia="ja-JP"/>
    </w:rPr>
  </w:style>
  <w:style w:type="paragraph" w:styleId="BodyTextIndent2">
    <w:name w:val="Body Text Indent 2"/>
    <w:basedOn w:val="Normal"/>
    <w:link w:val="BodyTextIndent2Char"/>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A04FE0"/>
    <w:rPr>
      <w:rFonts w:ascii="Times New Roman" w:hAnsi="Times New Roman"/>
      <w:kern w:val="2"/>
      <w:lang w:val="x-none" w:eastAsia="x-none"/>
    </w:rPr>
  </w:style>
  <w:style w:type="paragraph" w:styleId="BodyTextIndent3">
    <w:name w:val="Body Text Indent 3"/>
    <w:basedOn w:val="Normal"/>
    <w:link w:val="BodyTextIndent3Char"/>
    <w:uiPriority w:val="99"/>
    <w:unhideWhenUsed/>
    <w:rsid w:val="00A04FE0"/>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rsid w:val="00A04FE0"/>
    <w:rPr>
      <w:rFonts w:ascii="Times New Roman" w:hAnsi="Times New Roman"/>
      <w:lang w:val="en-US" w:eastAsia="ja-JP"/>
    </w:rPr>
  </w:style>
  <w:style w:type="paragraph" w:styleId="PlainText">
    <w:name w:val="Plain Text"/>
    <w:basedOn w:val="Normal"/>
    <w:link w:val="PlainTextChar"/>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rsid w:val="00A04FE0"/>
    <w:rPr>
      <w:rFonts w:ascii="Courier New" w:hAnsi="Courier New"/>
      <w:lang w:val="nb-NO" w:eastAsia="en-GB"/>
    </w:rPr>
  </w:style>
  <w:style w:type="paragraph" w:styleId="NoSpacing">
    <w:name w:val="No Spacing"/>
    <w:uiPriority w:val="99"/>
    <w:qFormat/>
    <w:rsid w:val="00A04FE0"/>
    <w:rPr>
      <w:rFonts w:ascii="Calibri" w:eastAsia="SimSun"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SimSun" w:cs="Arial"/>
      <w:lang w:val="da-DK"/>
    </w:rPr>
  </w:style>
  <w:style w:type="paragraph" w:customStyle="1" w:styleId="Guidance">
    <w:name w:val="Guidance"/>
    <w:basedOn w:val="Normal"/>
    <w:rsid w:val="00A04FE0"/>
    <w:rPr>
      <w:i/>
      <w:color w:val="0000FF"/>
    </w:rPr>
  </w:style>
  <w:style w:type="paragraph" w:customStyle="1" w:styleId="INDENT1">
    <w:name w:val="INDENT1"/>
    <w:basedOn w:val="Normal"/>
    <w:uiPriority w:val="99"/>
    <w:rsid w:val="00A04FE0"/>
    <w:pPr>
      <w:overflowPunct w:val="0"/>
      <w:autoSpaceDE w:val="0"/>
      <w:autoSpaceDN w:val="0"/>
      <w:adjustRightInd w:val="0"/>
      <w:ind w:left="851"/>
    </w:pPr>
    <w:rPr>
      <w:lang w:eastAsia="en-GB"/>
    </w:rPr>
  </w:style>
  <w:style w:type="paragraph" w:customStyle="1" w:styleId="INDENT2">
    <w:name w:val="INDENT2"/>
    <w:basedOn w:val="Normal"/>
    <w:rsid w:val="00A04FE0"/>
    <w:pPr>
      <w:overflowPunct w:val="0"/>
      <w:autoSpaceDE w:val="0"/>
      <w:autoSpaceDN w:val="0"/>
      <w:adjustRightInd w:val="0"/>
      <w:ind w:left="1135" w:hanging="284"/>
    </w:pPr>
    <w:rPr>
      <w:lang w:eastAsia="en-GB"/>
    </w:rPr>
  </w:style>
  <w:style w:type="paragraph" w:customStyle="1" w:styleId="INDENT3">
    <w:name w:val="INDENT3"/>
    <w:basedOn w:val="Normal"/>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A04FE0"/>
    <w:pPr>
      <w:keepNext/>
      <w:keepLines/>
      <w:overflowPunct w:val="0"/>
      <w:autoSpaceDE w:val="0"/>
      <w:autoSpaceDN w:val="0"/>
      <w:adjustRightInd w:val="0"/>
    </w:pPr>
    <w:rPr>
      <w:b/>
      <w:lang w:eastAsia="en-GB"/>
    </w:rPr>
  </w:style>
  <w:style w:type="paragraph" w:customStyle="1" w:styleId="enumlev2">
    <w:name w:val="enumlev2"/>
    <w:basedOn w:val="Normal"/>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rsid w:val="00A04FE0"/>
    <w:rPr>
      <w:rFonts w:ascii="Arial" w:eastAsia="MS Mincho" w:hAnsi="Arial"/>
      <w:lang w:val="en-GB" w:eastAsia="en-US"/>
    </w:rPr>
  </w:style>
  <w:style w:type="paragraph" w:customStyle="1" w:styleId="TabList">
    <w:name w:val="TabList"/>
    <w:basedOn w:val="Normal"/>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Normal"/>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Normal"/>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Normal"/>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SimSun" w:hAnsi="Times New Roman"/>
      <w:lang w:val="en-GB" w:eastAsia="en-GB"/>
    </w:rPr>
  </w:style>
  <w:style w:type="paragraph" w:customStyle="1" w:styleId="NormalAfter3pt">
    <w:name w:val="Normal + After:  3 pt"/>
    <w:basedOn w:val="Normal"/>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ListParagraph"/>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Normal"/>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Normal"/>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Normal"/>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Normal"/>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Normal"/>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
    <w:name w:val="表格文字居左"/>
    <w:basedOn w:val="Normal"/>
    <w:next w:val="Normal"/>
    <w:uiPriority w:val="99"/>
    <w:rsid w:val="00A04FE0"/>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rsid w:val="00A04FE0"/>
    <w:pPr>
      <w:snapToGrid w:val="0"/>
      <w:spacing w:before="40" w:after="40"/>
      <w:jc w:val="center"/>
    </w:pPr>
    <w:rPr>
      <w:rFonts w:cs="Calibri"/>
      <w:b/>
      <w:bCs/>
      <w:color w:val="000000"/>
      <w:lang w:val="en-US"/>
    </w:rPr>
  </w:style>
  <w:style w:type="paragraph" w:customStyle="1" w:styleId="Test">
    <w:name w:val="Test"/>
    <w:basedOn w:val="Normal"/>
    <w:uiPriority w:val="99"/>
    <w:rsid w:val="00A04FE0"/>
    <w:pPr>
      <w:spacing w:before="60" w:after="60" w:line="280" w:lineRule="atLeast"/>
      <w:ind w:left="2160"/>
      <w:jc w:val="both"/>
    </w:pPr>
    <w:rPr>
      <w:rFonts w:eastAsia="MS Mincho"/>
    </w:rPr>
  </w:style>
  <w:style w:type="paragraph" w:customStyle="1" w:styleId="ordinary-output">
    <w:name w:val="ordinary-output"/>
    <w:basedOn w:val="Normal"/>
    <w:uiPriority w:val="99"/>
    <w:rsid w:val="00A04FE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Normal"/>
    <w:next w:val="Normal"/>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A04FE0"/>
  </w:style>
  <w:style w:type="paragraph" w:customStyle="1" w:styleId="berschrift2Head2A2">
    <w:name w:val="Überschrift 2.Head2A.2"/>
    <w:basedOn w:val="Heading1"/>
    <w:next w:val="Normal"/>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rsid w:val="00A04FE0"/>
    <w:pPr>
      <w:spacing w:before="360" w:after="0" w:line="240" w:lineRule="atLeast"/>
      <w:jc w:val="center"/>
    </w:pPr>
    <w:rPr>
      <w:rFonts w:eastAsia="MS Mincho"/>
      <w:lang w:val="en-US" w:eastAsia="ja-JP"/>
    </w:rPr>
  </w:style>
  <w:style w:type="paragraph" w:customStyle="1" w:styleId="List1">
    <w:name w:val="List 1"/>
    <w:basedOn w:val="Normal"/>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
    <w:name w:val="样式 正文 Char"/>
    <w:link w:val="a0"/>
    <w:locked/>
    <w:rsid w:val="00A04FE0"/>
    <w:rPr>
      <w:rFonts w:ascii="SimSun" w:hAnsi="SimSun" w:cs="SimSun"/>
      <w:kern w:val="2"/>
      <w:sz w:val="21"/>
      <w:lang w:val="en-US" w:eastAsia="zh-CN"/>
    </w:rPr>
  </w:style>
  <w:style w:type="paragraph" w:customStyle="1" w:styleId="a0">
    <w:name w:val="样式 正文"/>
    <w:basedOn w:val="Normal"/>
    <w:link w:val="Char"/>
    <w:rsid w:val="00A04FE0"/>
    <w:pPr>
      <w:widowControl w:val="0"/>
      <w:spacing w:after="0"/>
      <w:ind w:firstLineChars="200" w:firstLine="420"/>
      <w:jc w:val="both"/>
    </w:pPr>
    <w:rPr>
      <w:rFonts w:ascii="SimSun" w:hAnsi="SimSun" w:cs="SimSun"/>
      <w:kern w:val="2"/>
      <w:sz w:val="21"/>
      <w:lang w:val="en-US" w:eastAsia="zh-CN"/>
    </w:rPr>
  </w:style>
  <w:style w:type="paragraph" w:customStyle="1" w:styleId="a1">
    <w:name w:val="公式"/>
    <w:basedOn w:val="Normal"/>
    <w:uiPriority w:val="99"/>
    <w:rsid w:val="00A04FE0"/>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Normal"/>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Normal"/>
    <w:next w:val="Caption"/>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Normal"/>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Normal"/>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A04FE0"/>
    <w:pPr>
      <w:spacing w:before="120" w:after="120" w:line="240" w:lineRule="atLeast"/>
      <w:jc w:val="right"/>
    </w:pPr>
    <w:rPr>
      <w:sz w:val="22"/>
      <w:lang w:val="en-US"/>
    </w:rPr>
  </w:style>
  <w:style w:type="paragraph" w:customStyle="1" w:styleId="multifig">
    <w:name w:val="multifig"/>
    <w:basedOn w:val="Normal"/>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rsid w:val="00A04FE0"/>
    <w:pPr>
      <w:spacing w:before="60" w:after="60" w:line="240" w:lineRule="exact"/>
      <w:jc w:val="both"/>
    </w:pPr>
    <w:rPr>
      <w:rFonts w:eastAsia="MS Mincho"/>
      <w:b/>
      <w:lang w:val="en-US"/>
    </w:rPr>
  </w:style>
  <w:style w:type="paragraph" w:customStyle="1" w:styleId="Bullet0">
    <w:name w:val="Bullet"/>
    <w:basedOn w:val="Normal"/>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Normal"/>
    <w:next w:val="Normal"/>
    <w:uiPriority w:val="99"/>
    <w:rsid w:val="00A04FE0"/>
    <w:pPr>
      <w:keepNext/>
      <w:spacing w:before="60" w:after="60" w:line="240" w:lineRule="atLeast"/>
      <w:jc w:val="center"/>
    </w:pPr>
    <w:rPr>
      <w:sz w:val="24"/>
      <w:lang w:val="en-US"/>
    </w:rPr>
  </w:style>
  <w:style w:type="paragraph" w:customStyle="1" w:styleId="item">
    <w:name w:val="item"/>
    <w:basedOn w:val="Normal"/>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Normal"/>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rsid w:val="00A04FE0"/>
    <w:pPr>
      <w:keepNext/>
      <w:spacing w:after="0"/>
      <w:jc w:val="center"/>
    </w:pPr>
    <w:rPr>
      <w:rFonts w:ascii="Arial" w:eastAsia="Calibri" w:hAnsi="Arial" w:cs="Arial"/>
      <w:sz w:val="18"/>
      <w:szCs w:val="18"/>
      <w:lang w:val="en-US"/>
    </w:rPr>
  </w:style>
  <w:style w:type="paragraph" w:customStyle="1" w:styleId="th0">
    <w:name w:val="th"/>
    <w:basedOn w:val="Normal"/>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Normal"/>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A04FE0"/>
    <w:pPr>
      <w:spacing w:before="100" w:after="100"/>
      <w:ind w:left="860"/>
    </w:pPr>
    <w:rPr>
      <w:rFonts w:ascii="Times" w:eastAsia="MS Gothic" w:hAnsi="Times"/>
      <w:sz w:val="24"/>
      <w:lang w:eastAsia="ja-JP"/>
    </w:rPr>
  </w:style>
  <w:style w:type="paragraph" w:customStyle="1" w:styleId="a2">
    <w:name w:val="佐藤２"/>
    <w:basedOn w:val="Normal"/>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ListBullet"/>
    <w:next w:val="BodyText"/>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81">
    <w:name w:val="表 (赤)  81"/>
    <w:basedOn w:val="Normal"/>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rsid w:val="00A04FE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04FE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04FE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04FE0"/>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04FE0"/>
    <w:pPr>
      <w:tabs>
        <w:tab w:val="num"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rsid w:val="00A04FE0"/>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rsid w:val="00A04FE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A04FE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A04FE0"/>
    <w:rPr>
      <w:rFonts w:ascii="Century" w:eastAsia="MS Mincho" w:hAnsi="Century"/>
      <w:kern w:val="2"/>
      <w:sz w:val="21"/>
      <w:szCs w:val="22"/>
      <w:lang w:eastAsia="ja-JP"/>
    </w:rPr>
  </w:style>
  <w:style w:type="paragraph" w:customStyle="1" w:styleId="a4">
    <w:name w:val="テキスト"/>
    <w:basedOn w:val="Normal"/>
    <w:link w:val="a3"/>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A04FE0"/>
    <w:pPr>
      <w:spacing w:before="100" w:beforeAutospacing="1" w:after="100" w:afterAutospacing="1"/>
    </w:pPr>
    <w:rPr>
      <w:sz w:val="24"/>
      <w:szCs w:val="24"/>
      <w:lang w:val="sv-SE" w:eastAsia="sv-SE"/>
    </w:rPr>
  </w:style>
  <w:style w:type="character" w:styleId="LineNumber">
    <w:name w:val="line number"/>
    <w:unhideWhenUsed/>
    <w:rsid w:val="00A04FE0"/>
    <w:rPr>
      <w:rFonts w:ascii="Arial" w:eastAsia="SimSun"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TopofForm">
    <w:name w:val="HTML Top of Form"/>
    <w:basedOn w:val="Normal"/>
    <w:next w:val="Normal"/>
    <w:link w:val="z-TopofForm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A04FE0"/>
    <w:rPr>
      <w:rFonts w:ascii="Arial" w:hAnsi="Arial" w:cs="Arial"/>
      <w:vanish/>
      <w:sz w:val="16"/>
      <w:szCs w:val="16"/>
      <w:lang w:val="en-GB" w:eastAsia="en-US"/>
    </w:rPr>
  </w:style>
  <w:style w:type="character" w:customStyle="1" w:styleId="hps">
    <w:name w:val="hps"/>
    <w:rsid w:val="00A04FE0"/>
  </w:style>
  <w:style w:type="paragraph" w:styleId="z-BottomofForm">
    <w:name w:val="HTML Bottom of Form"/>
    <w:basedOn w:val="Normal"/>
    <w:next w:val="Normal"/>
    <w:link w:val="z-BottomofFormChar"/>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SimSun" w:hAnsi="Arial" w:cs="Arial" w:hint="default"/>
      <w:color w:val="0000FF"/>
      <w:kern w:val="2"/>
      <w:sz w:val="22"/>
      <w:lang w:val="en-US" w:eastAsia="en-US" w:bidi="ar-SA"/>
    </w:rPr>
  </w:style>
  <w:style w:type="character" w:customStyle="1" w:styleId="moz-txt-tag">
    <w:name w:val="moz-txt-tag"/>
    <w:rsid w:val="00A04FE0"/>
    <w:rPr>
      <w:rFonts w:ascii="Arial" w:eastAsia="SimSun"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Normal"/>
    <w:qFormat/>
    <w:rsid w:val="00A04FE0"/>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Emphasis">
    <w:name w:val="Emphasis"/>
    <w:qFormat/>
    <w:rsid w:val="00A04FE0"/>
    <w:rPr>
      <w:i/>
      <w:iCs/>
    </w:rPr>
  </w:style>
  <w:style w:type="paragraph" w:customStyle="1" w:styleId="Standard1">
    <w:name w:val="Standard1"/>
    <w:basedOn w:val="Normal"/>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Normal"/>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Normal"/>
    <w:rsid w:val="00A04F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Normal"/>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6">
    <w:name w:val="首标题"/>
    <w:rsid w:val="00536223"/>
    <w:rPr>
      <w:rFonts w:ascii="Arial" w:eastAsia="SimSun" w:hAnsi="Arial"/>
      <w:sz w:val="24"/>
      <w:lang w:val="en-US" w:eastAsia="zh-CN" w:bidi="ar-SA"/>
    </w:rPr>
  </w:style>
  <w:style w:type="paragraph" w:customStyle="1" w:styleId="Agreement">
    <w:name w:val="Agreement"/>
    <w:basedOn w:val="Normal"/>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4B0702"/>
    <w:rPr>
      <w:color w:val="2B579A"/>
      <w:shd w:val="clear" w:color="auto" w:fill="E6E6E6"/>
    </w:rPr>
  </w:style>
  <w:style w:type="paragraph" w:customStyle="1" w:styleId="FirstChange">
    <w:name w:val="First Change"/>
    <w:basedOn w:val="Normal"/>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4B0702"/>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B0702"/>
    <w:rPr>
      <w:b/>
    </w:rPr>
  </w:style>
  <w:style w:type="paragraph" w:customStyle="1" w:styleId="a7">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76B0D-7273-4488-9619-9A8BF1FDF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658</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1900-01-01T06:00:00Z</cp:lastPrinted>
  <dcterms:created xsi:type="dcterms:W3CDTF">2021-02-02T22:15:00Z</dcterms:created>
  <dcterms:modified xsi:type="dcterms:W3CDTF">2021-02-02T22:15:00Z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